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F3F0D" w14:textId="1B4FC60B" w:rsidR="003B6A93" w:rsidRPr="003B6A93" w:rsidRDefault="003B6A93" w:rsidP="003B6A93">
      <w:pPr>
        <w:tabs>
          <w:tab w:val="center" w:pos="4536"/>
          <w:tab w:val="right" w:pos="9072"/>
        </w:tabs>
        <w:autoSpaceDE/>
        <w:autoSpaceDN/>
        <w:adjustRightInd/>
        <w:snapToGrid/>
        <w:spacing w:after="0"/>
        <w:jc w:val="left"/>
        <w:rPr>
          <w:rFonts w:ascii="Arial" w:eastAsia="宋体" w:hAnsi="Arial"/>
          <w:b/>
          <w:sz w:val="24"/>
          <w:szCs w:val="24"/>
          <w:lang w:val="en-GB" w:eastAsia="zh-CN"/>
        </w:rPr>
      </w:pPr>
      <w:r w:rsidRPr="003B6A93">
        <w:rPr>
          <w:rFonts w:ascii="Arial" w:eastAsia="MS Mincho" w:hAnsi="Arial"/>
          <w:b/>
          <w:sz w:val="24"/>
          <w:szCs w:val="24"/>
          <w:lang w:val="en-GB"/>
        </w:rPr>
        <w:t>3GPP TSG-RAN WG</w:t>
      </w:r>
      <w:r w:rsidRPr="003B6A93">
        <w:rPr>
          <w:rFonts w:ascii="Arial" w:eastAsia="宋体" w:hAnsi="Arial" w:hint="eastAsia"/>
          <w:b/>
          <w:sz w:val="24"/>
          <w:szCs w:val="24"/>
          <w:lang w:val="en-GB" w:eastAsia="zh-CN"/>
        </w:rPr>
        <w:t>3</w:t>
      </w:r>
      <w:r w:rsidRPr="003B6A93">
        <w:rPr>
          <w:rFonts w:ascii="Arial" w:eastAsia="宋体" w:hAnsi="Arial"/>
          <w:b/>
          <w:sz w:val="24"/>
          <w:szCs w:val="24"/>
          <w:lang w:val="en-GB" w:eastAsia="zh-CN"/>
        </w:rPr>
        <w:t xml:space="preserve"> Meeting #1</w:t>
      </w:r>
      <w:r w:rsidRPr="003B6A93">
        <w:rPr>
          <w:rFonts w:ascii="Arial" w:eastAsia="宋体" w:hAnsi="Arial" w:hint="eastAsia"/>
          <w:b/>
          <w:sz w:val="24"/>
          <w:szCs w:val="24"/>
          <w:lang w:val="en-GB" w:eastAsia="zh-CN"/>
        </w:rPr>
        <w:t>27</w:t>
      </w:r>
      <w:r w:rsidR="00FD0E8C">
        <w:rPr>
          <w:rFonts w:ascii="Arial" w:eastAsia="宋体" w:hAnsi="Arial" w:hint="eastAsia"/>
          <w:b/>
          <w:sz w:val="24"/>
          <w:szCs w:val="24"/>
          <w:lang w:val="en-GB" w:eastAsia="zh-CN"/>
        </w:rPr>
        <w:t>-</w:t>
      </w:r>
      <w:r w:rsidRPr="003B6A93">
        <w:rPr>
          <w:rFonts w:ascii="Arial" w:eastAsia="宋体" w:hAnsi="Arial" w:hint="eastAsia"/>
          <w:b/>
          <w:sz w:val="24"/>
          <w:szCs w:val="24"/>
          <w:lang w:val="en-GB" w:eastAsia="zh-CN"/>
        </w:rPr>
        <w:t xml:space="preserve">bis </w:t>
      </w:r>
      <w:r w:rsidRPr="003B6A93">
        <w:rPr>
          <w:rFonts w:ascii="Arial" w:eastAsia="MS Mincho" w:hAnsi="Arial"/>
          <w:b/>
          <w:sz w:val="24"/>
          <w:szCs w:val="24"/>
          <w:lang w:val="en-GB"/>
        </w:rPr>
        <w:t xml:space="preserve">    </w:t>
      </w:r>
      <w:r w:rsidRPr="003B6A93">
        <w:rPr>
          <w:rFonts w:ascii="Arial" w:eastAsia="宋体" w:hAnsi="Arial"/>
          <w:b/>
          <w:sz w:val="24"/>
          <w:szCs w:val="24"/>
          <w:lang w:val="en-GB" w:eastAsia="zh-CN"/>
        </w:rPr>
        <w:t xml:space="preserve">        </w:t>
      </w:r>
      <w:r w:rsidRPr="003B6A93">
        <w:rPr>
          <w:rFonts w:ascii="Arial" w:eastAsia="宋体" w:hAnsi="Arial" w:hint="eastAsia"/>
          <w:b/>
          <w:sz w:val="24"/>
          <w:szCs w:val="24"/>
          <w:lang w:val="x-none" w:eastAsia="zh-CN"/>
        </w:rPr>
        <w:t xml:space="preserve">          </w:t>
      </w:r>
      <w:r w:rsidRPr="003B6A93">
        <w:rPr>
          <w:rFonts w:ascii="Arial" w:eastAsia="宋体" w:hAnsi="Arial" w:hint="eastAsia"/>
          <w:b/>
          <w:sz w:val="24"/>
          <w:szCs w:val="24"/>
          <w:lang w:val="en-GB" w:eastAsia="zh-CN"/>
        </w:rPr>
        <w:t xml:space="preserve">    </w:t>
      </w:r>
      <w:r w:rsidRPr="003B6A93">
        <w:rPr>
          <w:rFonts w:ascii="Arial" w:eastAsia="宋体" w:hAnsi="Arial" w:hint="eastAsia"/>
          <w:b/>
          <w:sz w:val="24"/>
          <w:szCs w:val="24"/>
          <w:lang w:val="en-GB" w:eastAsia="zh-CN"/>
        </w:rPr>
        <w:tab/>
        <w:t xml:space="preserve">  R3-</w:t>
      </w:r>
      <w:r w:rsidR="00B96138">
        <w:rPr>
          <w:rFonts w:ascii="Arial" w:eastAsia="宋体" w:hAnsi="Arial" w:hint="eastAsia"/>
          <w:b/>
          <w:sz w:val="24"/>
          <w:szCs w:val="24"/>
          <w:lang w:val="en-GB" w:eastAsia="zh-CN"/>
        </w:rPr>
        <w:t>251712</w:t>
      </w:r>
    </w:p>
    <w:p w14:paraId="3682C8F7" w14:textId="77777777" w:rsidR="003B6A93" w:rsidRPr="003B6A93" w:rsidRDefault="003B6A93" w:rsidP="003B6A93">
      <w:pPr>
        <w:tabs>
          <w:tab w:val="left" w:pos="1985"/>
          <w:tab w:val="left" w:pos="8484"/>
        </w:tabs>
        <w:overflowPunct w:val="0"/>
        <w:snapToGrid/>
        <w:spacing w:afterLines="50"/>
        <w:jc w:val="left"/>
        <w:textAlignment w:val="baseline"/>
        <w:rPr>
          <w:rFonts w:ascii="Arial" w:eastAsia="宋体" w:hAnsi="Arial" w:cs="Arial"/>
          <w:b/>
          <w:sz w:val="24"/>
          <w:szCs w:val="24"/>
          <w:lang w:eastAsia="zh-CN"/>
        </w:rPr>
      </w:pPr>
      <w:r w:rsidRPr="003B6A93">
        <w:rPr>
          <w:rFonts w:ascii="Arial" w:eastAsia="宋体" w:hAnsi="Arial" w:cs="Arial" w:hint="eastAsia"/>
          <w:b/>
          <w:sz w:val="24"/>
          <w:szCs w:val="24"/>
          <w:lang w:eastAsia="zh-CN"/>
        </w:rPr>
        <w:t>Wuhan, CN</w:t>
      </w:r>
      <w:r w:rsidRPr="003B6A93">
        <w:rPr>
          <w:rFonts w:ascii="Arial" w:eastAsia="MS Mincho" w:hAnsi="Arial" w:cs="Arial"/>
          <w:b/>
          <w:sz w:val="24"/>
          <w:szCs w:val="24"/>
          <w:lang w:eastAsia="zh-CN"/>
        </w:rPr>
        <w:t xml:space="preserve">, </w:t>
      </w:r>
      <w:r w:rsidRPr="003B6A93">
        <w:rPr>
          <w:rFonts w:ascii="Arial" w:eastAsia="宋体" w:hAnsi="Arial" w:cs="Arial" w:hint="eastAsia"/>
          <w:b/>
          <w:sz w:val="24"/>
          <w:szCs w:val="24"/>
          <w:lang w:eastAsia="zh-CN"/>
        </w:rPr>
        <w:t>7</w:t>
      </w:r>
      <w:r w:rsidRPr="003B6A93">
        <w:rPr>
          <w:rFonts w:ascii="Arial" w:eastAsia="宋体" w:hAnsi="Arial" w:cs="Arial" w:hint="eastAsia"/>
          <w:b/>
          <w:sz w:val="24"/>
          <w:szCs w:val="24"/>
          <w:vertAlign w:val="superscript"/>
          <w:lang w:eastAsia="zh-CN"/>
        </w:rPr>
        <w:t>th</w:t>
      </w:r>
      <w:r w:rsidRPr="003B6A93">
        <w:rPr>
          <w:rFonts w:ascii="Arial" w:eastAsia="宋体" w:hAnsi="Arial" w:cs="Arial" w:hint="eastAsia"/>
          <w:b/>
          <w:sz w:val="24"/>
          <w:szCs w:val="24"/>
          <w:lang w:eastAsia="zh-CN"/>
        </w:rPr>
        <w:t xml:space="preserve"> </w:t>
      </w:r>
      <w:r w:rsidRPr="003B6A93">
        <w:rPr>
          <w:rFonts w:ascii="Arial" w:eastAsia="宋体" w:hAnsi="Arial" w:cs="Arial"/>
          <w:b/>
          <w:sz w:val="24"/>
          <w:szCs w:val="24"/>
          <w:lang w:eastAsia="zh-CN"/>
        </w:rPr>
        <w:t>–</w:t>
      </w:r>
      <w:r w:rsidRPr="003B6A93">
        <w:rPr>
          <w:rFonts w:ascii="Arial" w:eastAsia="宋体" w:hAnsi="Arial" w:cs="Arial" w:hint="eastAsia"/>
          <w:b/>
          <w:sz w:val="24"/>
          <w:szCs w:val="24"/>
          <w:lang w:eastAsia="zh-CN"/>
        </w:rPr>
        <w:t xml:space="preserve"> 11</w:t>
      </w:r>
      <w:r w:rsidRPr="003B6A93">
        <w:rPr>
          <w:rFonts w:ascii="Arial" w:eastAsia="宋体" w:hAnsi="Arial" w:cs="Arial" w:hint="eastAsia"/>
          <w:b/>
          <w:sz w:val="24"/>
          <w:szCs w:val="24"/>
          <w:vertAlign w:val="superscript"/>
          <w:lang w:eastAsia="zh-CN"/>
        </w:rPr>
        <w:t>th</w:t>
      </w:r>
      <w:r w:rsidRPr="003B6A93">
        <w:rPr>
          <w:rFonts w:ascii="Arial" w:eastAsia="宋体" w:hAnsi="Arial" w:cs="Arial" w:hint="eastAsia"/>
          <w:b/>
          <w:sz w:val="24"/>
          <w:szCs w:val="24"/>
          <w:lang w:eastAsia="zh-CN"/>
        </w:rPr>
        <w:t xml:space="preserve"> April, </w:t>
      </w:r>
      <w:r w:rsidRPr="003B6A93">
        <w:rPr>
          <w:rFonts w:ascii="Arial" w:eastAsia="MS Mincho" w:hAnsi="Arial" w:cs="Arial"/>
          <w:b/>
          <w:sz w:val="24"/>
          <w:szCs w:val="24"/>
          <w:lang w:eastAsia="zh-CN"/>
        </w:rPr>
        <w:t>202</w:t>
      </w:r>
      <w:r w:rsidRPr="003B6A93">
        <w:rPr>
          <w:rFonts w:ascii="Arial" w:eastAsia="宋体" w:hAnsi="Arial" w:cs="Arial" w:hint="eastAsia"/>
          <w:b/>
          <w:sz w:val="24"/>
          <w:szCs w:val="24"/>
          <w:lang w:eastAsia="zh-CN"/>
        </w:rPr>
        <w:t>5</w:t>
      </w:r>
    </w:p>
    <w:p w14:paraId="4DD67E1C" w14:textId="77777777" w:rsidR="009056D4" w:rsidRPr="003B6A93" w:rsidRDefault="009056D4" w:rsidP="00ED0C92">
      <w:pPr>
        <w:tabs>
          <w:tab w:val="left" w:pos="1701"/>
          <w:tab w:val="right" w:pos="9639"/>
        </w:tabs>
        <w:autoSpaceDE/>
        <w:autoSpaceDN/>
        <w:adjustRightInd/>
        <w:snapToGrid/>
        <w:spacing w:after="0"/>
        <w:jc w:val="left"/>
        <w:rPr>
          <w:rFonts w:ascii="Arial" w:eastAsia="DengXian" w:hAnsi="Arial" w:cs="Arial"/>
          <w:b/>
          <w:bCs/>
          <w:color w:val="000000"/>
          <w:szCs w:val="20"/>
          <w:lang w:eastAsia="zh-CN"/>
        </w:rPr>
      </w:pPr>
    </w:p>
    <w:p w14:paraId="38B0E857" w14:textId="77777777" w:rsidR="009056D4" w:rsidRPr="009056D4" w:rsidRDefault="009056D4" w:rsidP="00ED0C92">
      <w:pPr>
        <w:tabs>
          <w:tab w:val="left" w:pos="1701"/>
          <w:tab w:val="right" w:pos="9639"/>
        </w:tabs>
        <w:autoSpaceDE/>
        <w:autoSpaceDN/>
        <w:adjustRightInd/>
        <w:snapToGrid/>
        <w:spacing w:after="0"/>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Source:</w:t>
      </w:r>
      <w:r w:rsidRPr="009056D4">
        <w:rPr>
          <w:rFonts w:ascii="Arial" w:eastAsia="MS Mincho" w:hAnsi="Arial" w:cs="Arial"/>
          <w:b/>
          <w:bCs/>
          <w:color w:val="000000"/>
          <w:szCs w:val="20"/>
          <w:lang w:val="en-GB" w:eastAsia="ja-JP"/>
        </w:rPr>
        <w:tab/>
      </w:r>
      <w:r w:rsidRPr="009056D4">
        <w:rPr>
          <w:rFonts w:ascii="Arial" w:eastAsia="DengXian" w:hAnsi="Arial" w:cs="Arial" w:hint="eastAsia"/>
          <w:b/>
          <w:bCs/>
          <w:color w:val="000000"/>
          <w:szCs w:val="20"/>
          <w:lang w:val="en-GB" w:eastAsia="zh-CN"/>
        </w:rPr>
        <w:t>CATT, Thales</w:t>
      </w:r>
    </w:p>
    <w:p w14:paraId="75CE2838" w14:textId="0849909D" w:rsidR="009056D4" w:rsidRPr="009056D4" w:rsidRDefault="009056D4" w:rsidP="00ED0C92">
      <w:pPr>
        <w:tabs>
          <w:tab w:val="left" w:pos="1701"/>
          <w:tab w:val="right" w:pos="9639"/>
        </w:tabs>
        <w:autoSpaceDE/>
        <w:autoSpaceDN/>
        <w:adjustRightInd/>
        <w:snapToGrid/>
        <w:spacing w:after="0"/>
        <w:ind w:left="1698" w:hangingChars="769" w:hanging="1698"/>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Title:</w:t>
      </w:r>
      <w:r w:rsidRPr="009056D4">
        <w:rPr>
          <w:rFonts w:ascii="Arial" w:eastAsia="MS Mincho" w:hAnsi="Arial" w:cs="Arial"/>
          <w:b/>
          <w:bCs/>
          <w:color w:val="000000"/>
          <w:szCs w:val="20"/>
          <w:lang w:val="en-GB" w:eastAsia="ja-JP"/>
        </w:rPr>
        <w:tab/>
      </w:r>
      <w:r w:rsidR="00BC0151" w:rsidRPr="00BC0151">
        <w:rPr>
          <w:rFonts w:ascii="Arial" w:eastAsia="DengXian" w:hAnsi="Arial" w:cs="Arial"/>
          <w:b/>
          <w:bCs/>
          <w:color w:val="000000"/>
          <w:szCs w:val="20"/>
          <w:lang w:val="en-GB" w:eastAsia="zh-CN"/>
        </w:rPr>
        <w:t>Updated work plan for NR_NTN_Ph3</w:t>
      </w:r>
    </w:p>
    <w:p w14:paraId="00E9EBA7" w14:textId="3A3478EA" w:rsidR="009056D4" w:rsidRPr="009056D4" w:rsidRDefault="009056D4" w:rsidP="00ED0C92">
      <w:pPr>
        <w:tabs>
          <w:tab w:val="left" w:pos="1701"/>
          <w:tab w:val="right" w:pos="9639"/>
        </w:tabs>
        <w:autoSpaceDE/>
        <w:autoSpaceDN/>
        <w:adjustRightInd/>
        <w:snapToGrid/>
        <w:spacing w:after="0"/>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Agenda Item:</w:t>
      </w:r>
      <w:r w:rsidRPr="009056D4">
        <w:rPr>
          <w:rFonts w:ascii="Arial" w:eastAsia="MS Mincho" w:hAnsi="Arial" w:cs="Arial"/>
          <w:b/>
          <w:bCs/>
          <w:color w:val="000000"/>
          <w:szCs w:val="20"/>
          <w:lang w:val="en-GB" w:eastAsia="ja-JP"/>
        </w:rPr>
        <w:tab/>
      </w:r>
      <w:r w:rsidR="00900B38">
        <w:rPr>
          <w:rFonts w:ascii="Arial" w:eastAsia="DengXian" w:hAnsi="Arial" w:cs="Arial" w:hint="eastAsia"/>
          <w:b/>
          <w:bCs/>
          <w:color w:val="000000"/>
          <w:szCs w:val="20"/>
          <w:lang w:val="en-GB" w:eastAsia="zh-CN"/>
        </w:rPr>
        <w:t>14.1</w:t>
      </w:r>
    </w:p>
    <w:p w14:paraId="1A21D945" w14:textId="0E152360" w:rsidR="00820968" w:rsidRPr="0055534B" w:rsidRDefault="00E310CA" w:rsidP="00ED0C92">
      <w:pPr>
        <w:tabs>
          <w:tab w:val="left" w:pos="1701"/>
          <w:tab w:val="right" w:pos="9639"/>
        </w:tabs>
        <w:autoSpaceDE/>
        <w:autoSpaceDN/>
        <w:adjustRightInd/>
        <w:snapToGrid/>
        <w:spacing w:after="0"/>
        <w:jc w:val="left"/>
        <w:rPr>
          <w:rFonts w:ascii="Arial" w:hAnsi="Arial" w:cs="Arial"/>
          <w:b/>
          <w:bCs/>
          <w:color w:val="000000"/>
          <w:szCs w:val="20"/>
          <w:lang w:eastAsia="zh-CN"/>
        </w:rPr>
      </w:pPr>
      <w:r w:rsidRPr="00E310CA">
        <w:rPr>
          <w:rFonts w:ascii="Arial" w:eastAsia="MS Mincho" w:hAnsi="Arial" w:cs="Arial"/>
          <w:b/>
          <w:bCs/>
          <w:color w:val="000000"/>
          <w:szCs w:val="20"/>
          <w:lang w:val="en-GB" w:eastAsia="ja-JP"/>
        </w:rPr>
        <w:t>WID/SID:</w:t>
      </w:r>
      <w:r w:rsidRPr="00E310CA">
        <w:rPr>
          <w:rFonts w:ascii="Arial" w:eastAsia="MS Mincho" w:hAnsi="Arial" w:cs="Arial"/>
          <w:b/>
          <w:bCs/>
          <w:color w:val="000000"/>
          <w:szCs w:val="20"/>
          <w:lang w:val="en-GB" w:eastAsia="ja-JP"/>
        </w:rPr>
        <w:tab/>
      </w:r>
      <w:r w:rsidR="0055534B">
        <w:rPr>
          <w:rFonts w:ascii="Arial" w:eastAsia="MS Mincho" w:hAnsi="Arial" w:cs="Arial"/>
          <w:b/>
          <w:bCs/>
          <w:color w:val="000000"/>
          <w:szCs w:val="20"/>
          <w:lang w:val="en-GB" w:eastAsia="ja-JP"/>
        </w:rPr>
        <w:t>NR_NTN_Ph3-Cor</w:t>
      </w:r>
      <w:r w:rsidR="0055534B">
        <w:rPr>
          <w:rFonts w:ascii="Arial" w:hAnsi="Arial" w:cs="Arial" w:hint="eastAsia"/>
          <w:b/>
          <w:bCs/>
          <w:color w:val="000000"/>
          <w:szCs w:val="20"/>
          <w:lang w:val="en-GB" w:eastAsia="zh-CN"/>
        </w:rPr>
        <w:t>e</w:t>
      </w:r>
    </w:p>
    <w:p w14:paraId="3829DFAD" w14:textId="699EE240" w:rsidR="00820968" w:rsidRPr="009056D4" w:rsidRDefault="00E310CA" w:rsidP="00ED0C92">
      <w:pPr>
        <w:tabs>
          <w:tab w:val="left" w:pos="1701"/>
          <w:tab w:val="right" w:pos="9639"/>
        </w:tabs>
        <w:autoSpaceDE/>
        <w:autoSpaceDN/>
        <w:adjustRightInd/>
        <w:snapToGrid/>
        <w:spacing w:after="0"/>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Document for:</w:t>
      </w:r>
      <w:r w:rsidRPr="009056D4">
        <w:rPr>
          <w:rFonts w:ascii="Arial" w:eastAsia="MS Mincho" w:hAnsi="Arial" w:cs="Arial"/>
          <w:b/>
          <w:bCs/>
          <w:color w:val="000000"/>
          <w:szCs w:val="20"/>
          <w:lang w:val="en-GB" w:eastAsia="ja-JP"/>
        </w:rPr>
        <w:tab/>
      </w:r>
      <w:r>
        <w:rPr>
          <w:rFonts w:ascii="Arial" w:eastAsia="MS Mincho" w:hAnsi="Arial" w:cs="Arial"/>
          <w:b/>
          <w:bCs/>
          <w:color w:val="000000"/>
          <w:szCs w:val="20"/>
          <w:lang w:val="en-GB" w:eastAsia="ja-JP"/>
        </w:rPr>
        <w:t>Information</w:t>
      </w:r>
    </w:p>
    <w:p w14:paraId="58D63F76" w14:textId="7528D434" w:rsidR="009D4B52" w:rsidRPr="009D4B52" w:rsidRDefault="009D4B52" w:rsidP="009D4B52">
      <w:pPr>
        <w:keepNext/>
        <w:keepLines/>
        <w:pBdr>
          <w:top w:val="single" w:sz="12" w:space="3" w:color="auto"/>
        </w:pBdr>
        <w:autoSpaceDE/>
        <w:autoSpaceDN/>
        <w:adjustRightInd/>
        <w:snapToGrid/>
        <w:spacing w:before="240" w:after="180"/>
        <w:jc w:val="left"/>
        <w:outlineLvl w:val="0"/>
        <w:rPr>
          <w:rFonts w:ascii="Arial" w:eastAsia="DengXian" w:hAnsi="Arial"/>
          <w:sz w:val="28"/>
          <w:szCs w:val="28"/>
          <w:lang w:val="en-GB" w:eastAsia="zh-CN"/>
        </w:rPr>
      </w:pPr>
      <w:r w:rsidRPr="009D4B52">
        <w:rPr>
          <w:rFonts w:ascii="Arial" w:eastAsia="Malgun Gothic" w:hAnsi="Arial"/>
          <w:sz w:val="28"/>
          <w:szCs w:val="28"/>
          <w:lang w:val="en-GB"/>
        </w:rPr>
        <w:t>1</w:t>
      </w:r>
      <w:r w:rsidRPr="009D4B52">
        <w:rPr>
          <w:rFonts w:ascii="Arial" w:eastAsia="DengXian" w:hAnsi="Arial" w:hint="eastAsia"/>
          <w:sz w:val="28"/>
          <w:szCs w:val="28"/>
          <w:lang w:val="en-GB" w:eastAsia="zh-CN"/>
        </w:rPr>
        <w:t>.</w:t>
      </w:r>
      <w:r w:rsidRPr="009D4B52">
        <w:rPr>
          <w:rFonts w:ascii="Arial" w:eastAsia="DengXian" w:hAnsi="Arial" w:hint="eastAsia"/>
          <w:sz w:val="28"/>
          <w:szCs w:val="28"/>
          <w:lang w:val="en-GB" w:eastAsia="zh-CN"/>
        </w:rPr>
        <w:tab/>
      </w:r>
      <w:r w:rsidRPr="009D4B52">
        <w:rPr>
          <w:rFonts w:ascii="Arial" w:eastAsia="Malgun Gothic" w:hAnsi="Arial"/>
          <w:sz w:val="28"/>
          <w:szCs w:val="28"/>
          <w:lang w:val="en-GB"/>
        </w:rPr>
        <w:t>Introduction</w:t>
      </w:r>
    </w:p>
    <w:p w14:paraId="3D70E42A" w14:textId="6B80D8E7" w:rsidR="00A70B9A" w:rsidRPr="007742FB" w:rsidRDefault="00A70B9A" w:rsidP="00A70B9A">
      <w:pPr>
        <w:rPr>
          <w:lang w:eastAsia="zh-CN"/>
        </w:rPr>
      </w:pPr>
      <w:r w:rsidRPr="007742FB">
        <w:t xml:space="preserve">In this contribution, </w:t>
      </w:r>
      <w:r w:rsidR="00F12547">
        <w:rPr>
          <w:rFonts w:hint="eastAsia"/>
          <w:lang w:eastAsia="zh-CN"/>
        </w:rPr>
        <w:t xml:space="preserve">an updated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is proposed</w:t>
      </w:r>
      <w:r w:rsidR="00A97493" w:rsidRPr="007742FB">
        <w:t xml:space="preserve"> </w:t>
      </w:r>
      <w:r w:rsidR="00F12547">
        <w:rPr>
          <w:rFonts w:hint="eastAsia"/>
          <w:lang w:eastAsia="zh-CN"/>
        </w:rPr>
        <w:t xml:space="preserve">on top of </w:t>
      </w:r>
      <w:r w:rsidR="00DA5C00">
        <w:rPr>
          <w:rFonts w:hint="eastAsia"/>
          <w:lang w:eastAsia="zh-CN"/>
        </w:rPr>
        <w:t>previous work plan</w:t>
      </w:r>
      <w:r w:rsidR="00F12547">
        <w:rPr>
          <w:rFonts w:hint="eastAsia"/>
          <w:lang w:eastAsia="zh-CN"/>
        </w:rPr>
        <w:t xml:space="preserve"> [1].</w:t>
      </w:r>
    </w:p>
    <w:p w14:paraId="4644C796" w14:textId="7B029109" w:rsidR="00072868" w:rsidRPr="00820968" w:rsidRDefault="009D4B52"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sidRPr="009D4B52">
        <w:rPr>
          <w:rFonts w:ascii="Arial" w:hAnsi="Arial" w:hint="eastAsia"/>
          <w:sz w:val="28"/>
          <w:szCs w:val="28"/>
          <w:lang w:val="en-GB" w:eastAsia="zh-CN"/>
        </w:rPr>
        <w:t>2.</w:t>
      </w:r>
      <w:r w:rsidRPr="009D4B52">
        <w:rPr>
          <w:rFonts w:ascii="Arial" w:hAnsi="Arial" w:hint="eastAsia"/>
          <w:sz w:val="28"/>
          <w:szCs w:val="28"/>
          <w:lang w:val="en-GB" w:eastAsia="zh-CN"/>
        </w:rPr>
        <w:tab/>
      </w:r>
      <w:r w:rsidR="00072868" w:rsidRPr="009D4B52">
        <w:rPr>
          <w:rFonts w:ascii="Arial" w:eastAsia="Malgun Gothic" w:hAnsi="Arial" w:hint="eastAsia"/>
          <w:sz w:val="28"/>
          <w:szCs w:val="28"/>
          <w:lang w:val="en-GB"/>
        </w:rPr>
        <w:t>WID Objective</w:t>
      </w:r>
    </w:p>
    <w:p w14:paraId="32B7B9BC" w14:textId="48A9780C" w:rsidR="002F7213" w:rsidRPr="004233D7" w:rsidRDefault="002F7213" w:rsidP="002F7213">
      <w:pPr>
        <w:pStyle w:val="3GPPAgreements"/>
        <w:numPr>
          <w:ilvl w:val="0"/>
          <w:numId w:val="0"/>
        </w:numPr>
        <w:spacing w:after="180"/>
        <w:ind w:left="258" w:hangingChars="129" w:hanging="258"/>
        <w:rPr>
          <w:sz w:val="20"/>
          <w:u w:val="single"/>
        </w:rPr>
      </w:pPr>
      <w:r>
        <w:rPr>
          <w:rFonts w:ascii="Arial" w:hAnsi="Arial" w:cs="Arial" w:hint="eastAsia"/>
          <w:sz w:val="20"/>
          <w:u w:val="single"/>
        </w:rPr>
        <w:t>(</w:t>
      </w:r>
      <w:r w:rsidR="00B40603" w:rsidRPr="00B40603">
        <w:rPr>
          <w:rFonts w:ascii="Arial" w:hAnsi="Arial" w:cs="Arial"/>
          <w:sz w:val="20"/>
          <w:u w:val="single"/>
        </w:rPr>
        <w:t>NR_NTN_Ph3-Core</w:t>
      </w:r>
      <w:r>
        <w:rPr>
          <w:rFonts w:ascii="Arial" w:hAnsi="Arial" w:cs="Arial" w:hint="eastAsia"/>
          <w:sz w:val="20"/>
          <w:u w:val="single"/>
        </w:rPr>
        <w:t>)</w:t>
      </w:r>
      <w:r w:rsidR="00C82FC6">
        <w:rPr>
          <w:rFonts w:ascii="Arial" w:hAnsi="Arial" w:cs="Arial" w:hint="eastAsia"/>
          <w:sz w:val="20"/>
          <w:u w:val="single"/>
        </w:rPr>
        <w:t xml:space="preserve"> [2]</w:t>
      </w:r>
    </w:p>
    <w:p w14:paraId="2655C66F" w14:textId="77777777" w:rsidR="0019441E" w:rsidRPr="00134B7D" w:rsidRDefault="0019441E" w:rsidP="0019441E">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43AA4D2B" w14:textId="77777777" w:rsidR="0019441E" w:rsidRPr="00134B7D" w:rsidRDefault="0019441E" w:rsidP="0019441E">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775F30FA" w14:textId="77777777" w:rsidR="0019441E" w:rsidRPr="00134B7D" w:rsidRDefault="0019441E" w:rsidP="0019441E">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19E6D62B" w14:textId="77777777" w:rsidR="0019441E" w:rsidRPr="00134B7D" w:rsidRDefault="0019441E" w:rsidP="0019441E">
      <w:pPr>
        <w:numPr>
          <w:ilvl w:val="0"/>
          <w:numId w:val="6"/>
        </w:numPr>
        <w:overflowPunct w:val="0"/>
        <w:snapToGrid/>
        <w:spacing w:after="0" w:line="276" w:lineRule="auto"/>
        <w:jc w:val="left"/>
        <w:textAlignment w:val="baseline"/>
        <w:rPr>
          <w:bCs/>
        </w:rPr>
      </w:pPr>
      <w:r w:rsidRPr="00134B7D">
        <w:rPr>
          <w:bCs/>
        </w:rPr>
        <w:t>FDD mode</w:t>
      </w:r>
    </w:p>
    <w:p w14:paraId="47B2DFF3" w14:textId="77777777" w:rsidR="0019441E" w:rsidRDefault="0019441E" w:rsidP="0019441E">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34464D30" w14:textId="77777777" w:rsidR="0019441E" w:rsidRDefault="0019441E" w:rsidP="0019441E">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080BF119" w14:textId="77777777" w:rsidR="0019441E" w:rsidRPr="00546E4F" w:rsidRDefault="0019441E" w:rsidP="0019441E">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4D2D0A92" w14:textId="77777777" w:rsidR="0019441E" w:rsidRDefault="0019441E" w:rsidP="0019441E">
      <w:pPr>
        <w:spacing w:after="0" w:line="276" w:lineRule="auto"/>
        <w:rPr>
          <w:bCs/>
        </w:rPr>
      </w:pPr>
    </w:p>
    <w:p w14:paraId="53FB6F9C" w14:textId="77777777" w:rsidR="0019441E" w:rsidRPr="00134B7D" w:rsidRDefault="0019441E" w:rsidP="0019441E">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w:t>
      </w:r>
      <w:proofErr w:type="gramStart"/>
      <w:r w:rsidRPr="00134B7D">
        <w:rPr>
          <w:bCs/>
        </w:rPr>
        <w:t>operate</w:t>
      </w:r>
      <w:proofErr w:type="gramEnd"/>
      <w:r w:rsidRPr="00134B7D">
        <w:rPr>
          <w:bCs/>
        </w:rPr>
        <w:t xml:space="preserve"> on platforms in motion, and this is referred to as ESIM</w:t>
      </w:r>
      <w:r>
        <w:rPr>
          <w:bCs/>
        </w:rPr>
        <w:t xml:space="preserve"> (Earth Station In Motion)</w:t>
      </w:r>
      <w:r w:rsidRPr="00134B7D">
        <w:rPr>
          <w:bCs/>
        </w:rPr>
        <w:t>.</w:t>
      </w:r>
    </w:p>
    <w:p w14:paraId="3B64FF33" w14:textId="77777777" w:rsidR="0019441E" w:rsidRDefault="0019441E" w:rsidP="0019441E">
      <w:pPr>
        <w:spacing w:after="0" w:line="276" w:lineRule="auto"/>
        <w:rPr>
          <w:bCs/>
          <w:lang w:eastAsia="zh-CN"/>
        </w:rPr>
      </w:pPr>
    </w:p>
    <w:p w14:paraId="2C9F26C3" w14:textId="77777777" w:rsidR="0019441E" w:rsidRDefault="0019441E" w:rsidP="0019441E">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709EDB82" w14:textId="77777777" w:rsidR="0019441E" w:rsidRDefault="0019441E" w:rsidP="0019441E">
      <w:pPr>
        <w:spacing w:after="0" w:line="276" w:lineRule="auto"/>
        <w:rPr>
          <w:bCs/>
        </w:rPr>
      </w:pPr>
    </w:p>
    <w:p w14:paraId="1957EDCF" w14:textId="77777777" w:rsidR="0019441E" w:rsidRPr="009431DD" w:rsidRDefault="0019441E" w:rsidP="0019441E">
      <w:pPr>
        <w:numPr>
          <w:ilvl w:val="0"/>
          <w:numId w:val="7"/>
        </w:numPr>
        <w:overflowPunct w:val="0"/>
        <w:snapToGrid/>
        <w:spacing w:after="0" w:line="276" w:lineRule="auto"/>
        <w:jc w:val="left"/>
        <w:textAlignment w:val="baseline"/>
        <w:rPr>
          <w:rFonts w:eastAsia="Calibri"/>
          <w:lang w:eastAsia="ko-KR"/>
        </w:rPr>
      </w:pPr>
      <w:r>
        <w:rPr>
          <w:rFonts w:eastAsia="Calibri"/>
          <w:lang w:eastAsia="ko-KR"/>
        </w:rPr>
        <w:t>S</w:t>
      </w:r>
      <w:r w:rsidRPr="009431DD">
        <w:rPr>
          <w:rFonts w:eastAsia="Calibri"/>
          <w:lang w:eastAsia="ko-KR"/>
        </w:rPr>
        <w:t>pecify</w:t>
      </w:r>
      <w:bookmarkStart w:id="0" w:name="_Hlk153196886"/>
      <w:r w:rsidRPr="009431DD">
        <w:rPr>
          <w:rFonts w:eastAsia="Calibri"/>
          <w:lang w:eastAsia="ko-KR"/>
        </w:rPr>
        <w:t xml:space="preserve"> </w:t>
      </w:r>
      <w:bookmarkEnd w:id="0"/>
      <w:r w:rsidRPr="009431DD">
        <w:rPr>
          <w:rFonts w:eastAsia="Calibri"/>
          <w:lang w:eastAsia="ko-KR"/>
        </w:rPr>
        <w:t>downlink coverage enhancements targeting support for additional reference satellite payload parameters covering both GSO and NGSO constellations operating in FR1-NTN or FR2-NTN [RAN1, RAN2, RAN4]</w:t>
      </w:r>
    </w:p>
    <w:p w14:paraId="5D4AE11C" w14:textId="77777777" w:rsidR="0019441E" w:rsidRPr="00F8147E" w:rsidRDefault="0019441E" w:rsidP="0019441E">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CAAD0E1" w14:textId="77777777" w:rsidR="0019441E" w:rsidRPr="00F8147E" w:rsidRDefault="0019441E" w:rsidP="0019441E">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01C1C2E" w14:textId="77777777" w:rsidR="0019441E" w:rsidRPr="00697541" w:rsidRDefault="0019441E" w:rsidP="0019441E">
      <w:pPr>
        <w:pStyle w:val="af3"/>
        <w:widowControl w:val="0"/>
        <w:numPr>
          <w:ilvl w:val="0"/>
          <w:numId w:val="8"/>
        </w:numPr>
        <w:tabs>
          <w:tab w:val="left" w:pos="0"/>
        </w:tabs>
        <w:spacing w:line="276" w:lineRule="auto"/>
        <w:contextualSpacing/>
        <w:rPr>
          <w:rFonts w:ascii="Times New Roman" w:hAnsi="Times New Roman"/>
          <w:sz w:val="20"/>
          <w:szCs w:val="20"/>
        </w:rPr>
      </w:pPr>
      <w:r w:rsidRPr="00697541">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17205C0" w14:textId="77777777" w:rsidR="0019441E" w:rsidRPr="00697541" w:rsidRDefault="0019441E" w:rsidP="0019441E">
      <w:pPr>
        <w:pStyle w:val="af3"/>
        <w:widowControl w:val="0"/>
        <w:numPr>
          <w:ilvl w:val="1"/>
          <w:numId w:val="8"/>
        </w:numPr>
        <w:tabs>
          <w:tab w:val="left" w:pos="0"/>
        </w:tabs>
        <w:spacing w:line="276" w:lineRule="auto"/>
        <w:contextualSpacing/>
        <w:rPr>
          <w:rFonts w:ascii="Times New Roman" w:hAnsi="Times New Roman"/>
          <w:sz w:val="20"/>
        </w:rPr>
      </w:pPr>
      <w:r w:rsidRPr="00697541">
        <w:rPr>
          <w:rFonts w:ascii="Times New Roman" w:hAnsi="Times New Roman"/>
          <w:sz w:val="20"/>
        </w:rPr>
        <w:t>Link level enhancements are to be specified for the following channels:</w:t>
      </w:r>
    </w:p>
    <w:p w14:paraId="7E5365F2" w14:textId="77777777" w:rsidR="0019441E" w:rsidRPr="00697541" w:rsidRDefault="0019441E" w:rsidP="0019441E">
      <w:pPr>
        <w:pStyle w:val="af3"/>
        <w:widowControl w:val="0"/>
        <w:numPr>
          <w:ilvl w:val="2"/>
          <w:numId w:val="8"/>
        </w:numPr>
        <w:tabs>
          <w:tab w:val="left" w:pos="0"/>
        </w:tabs>
        <w:spacing w:line="276" w:lineRule="auto"/>
        <w:contextualSpacing/>
        <w:rPr>
          <w:rFonts w:ascii="Times New Roman" w:hAnsi="Times New Roman"/>
          <w:sz w:val="20"/>
        </w:rPr>
      </w:pPr>
      <w:r w:rsidRPr="00697541">
        <w:rPr>
          <w:rFonts w:ascii="Times New Roman" w:hAnsi="Times New Roman"/>
          <w:sz w:val="20"/>
        </w:rPr>
        <w:lastRenderedPageBreak/>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607AF4E4" w14:textId="77777777" w:rsidR="0019441E" w:rsidRPr="00697541" w:rsidRDefault="0019441E" w:rsidP="0019441E">
      <w:pPr>
        <w:pStyle w:val="af3"/>
        <w:widowControl w:val="0"/>
        <w:numPr>
          <w:ilvl w:val="2"/>
          <w:numId w:val="8"/>
        </w:numPr>
        <w:tabs>
          <w:tab w:val="left" w:pos="0"/>
        </w:tabs>
        <w:spacing w:line="276" w:lineRule="auto"/>
        <w:contextualSpacing/>
        <w:rPr>
          <w:rFonts w:ascii="Times New Roman" w:hAnsi="Times New Roman"/>
          <w:sz w:val="20"/>
        </w:rPr>
      </w:pPr>
      <w:r w:rsidRPr="00697541">
        <w:rPr>
          <w:rFonts w:ascii="Times New Roman" w:hAnsi="Times New Roman"/>
          <w:sz w:val="20"/>
        </w:rPr>
        <w:t>PDSCH with Msg4 via PDSCH repetition</w:t>
      </w:r>
    </w:p>
    <w:p w14:paraId="6811B1F5" w14:textId="77777777" w:rsidR="0019441E" w:rsidRPr="00697541" w:rsidRDefault="0019441E" w:rsidP="0019441E">
      <w:pPr>
        <w:pStyle w:val="af3"/>
        <w:widowControl w:val="0"/>
        <w:numPr>
          <w:ilvl w:val="2"/>
          <w:numId w:val="8"/>
        </w:numPr>
        <w:tabs>
          <w:tab w:val="left" w:pos="0"/>
        </w:tabs>
        <w:spacing w:line="276" w:lineRule="auto"/>
        <w:contextualSpacing/>
        <w:rPr>
          <w:rFonts w:ascii="Times New Roman" w:hAnsi="Times New Roman"/>
          <w:sz w:val="20"/>
        </w:rPr>
      </w:pPr>
      <w:r w:rsidRPr="00697541">
        <w:rPr>
          <w:rFonts w:ascii="Times New Roman" w:hAnsi="Times New Roman"/>
          <w:sz w:val="20"/>
        </w:rPr>
        <w:t xml:space="preserve">PDSCH with SIB1 via 2 PDSCH repetitions within 20 </w:t>
      </w:r>
      <w:proofErr w:type="spellStart"/>
      <w:r w:rsidRPr="00697541">
        <w:rPr>
          <w:rFonts w:ascii="Times New Roman" w:hAnsi="Times New Roman"/>
          <w:sz w:val="20"/>
        </w:rPr>
        <w:t>ms</w:t>
      </w:r>
      <w:proofErr w:type="spellEnd"/>
      <w:r w:rsidRPr="00697541">
        <w:rPr>
          <w:rFonts w:ascii="Times New Roman" w:hAnsi="Times New Roman"/>
          <w:sz w:val="20"/>
        </w:rPr>
        <w:t xml:space="preserve"> duration</w:t>
      </w:r>
    </w:p>
    <w:p w14:paraId="09E4E9C3" w14:textId="77777777" w:rsidR="0019441E" w:rsidRPr="00697541" w:rsidRDefault="0019441E" w:rsidP="0019441E">
      <w:pPr>
        <w:pStyle w:val="af3"/>
        <w:widowControl w:val="0"/>
        <w:numPr>
          <w:ilvl w:val="1"/>
          <w:numId w:val="8"/>
        </w:numPr>
        <w:tabs>
          <w:tab w:val="left" w:pos="0"/>
        </w:tabs>
        <w:spacing w:line="276" w:lineRule="auto"/>
        <w:contextualSpacing/>
        <w:rPr>
          <w:rFonts w:ascii="Times New Roman" w:hAnsi="Times New Roman"/>
          <w:sz w:val="20"/>
        </w:rPr>
      </w:pPr>
      <w:r w:rsidRPr="00697541">
        <w:rPr>
          <w:rFonts w:ascii="Times New Roman" w:hAnsi="Times New Roman"/>
          <w:sz w:val="20"/>
        </w:rPr>
        <w:t>System-level enhancements are to be specified for the following:</w:t>
      </w:r>
    </w:p>
    <w:p w14:paraId="2DE88494" w14:textId="77777777" w:rsidR="0019441E" w:rsidRPr="00697541" w:rsidRDefault="0019441E" w:rsidP="0019441E">
      <w:pPr>
        <w:pStyle w:val="af3"/>
        <w:numPr>
          <w:ilvl w:val="2"/>
          <w:numId w:val="8"/>
        </w:numPr>
        <w:autoSpaceDE w:val="0"/>
        <w:autoSpaceDN w:val="0"/>
        <w:adjustRightInd w:val="0"/>
        <w:snapToGrid w:val="0"/>
        <w:spacing w:after="120"/>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4C32F815" w14:textId="77777777" w:rsidR="0019441E" w:rsidRDefault="0019441E" w:rsidP="0019441E">
      <w:pPr>
        <w:pStyle w:val="af3"/>
        <w:numPr>
          <w:ilvl w:val="3"/>
          <w:numId w:val="8"/>
        </w:numPr>
        <w:autoSpaceDE w:val="0"/>
        <w:autoSpaceDN w:val="0"/>
        <w:adjustRightInd w:val="0"/>
        <w:snapToGrid w:val="0"/>
        <w:spacing w:after="120"/>
        <w:rPr>
          <w:rFonts w:ascii="Times New Roman" w:hAnsi="Times New Roman"/>
          <w:sz w:val="20"/>
        </w:rPr>
      </w:pPr>
      <w:r w:rsidRPr="00697541">
        <w:rPr>
          <w:rFonts w:ascii="Times New Roman" w:hAnsi="Times New Roman"/>
          <w:sz w:val="20"/>
        </w:rPr>
        <w:t xml:space="preserve">The maximum of the additional default value (apart from the existing 20ms value) is 160 </w:t>
      </w:r>
      <w:proofErr w:type="spellStart"/>
      <w:r w:rsidRPr="00697541">
        <w:rPr>
          <w:rFonts w:ascii="Times New Roman" w:hAnsi="Times New Roman"/>
          <w:sz w:val="20"/>
        </w:rPr>
        <w:t>ms</w:t>
      </w:r>
      <w:proofErr w:type="spellEnd"/>
    </w:p>
    <w:p w14:paraId="5A64210F" w14:textId="77777777" w:rsidR="0019441E" w:rsidRPr="003F3481" w:rsidRDefault="0019441E" w:rsidP="0019441E">
      <w:pPr>
        <w:pStyle w:val="af3"/>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4E5517B6" w14:textId="77777777" w:rsidR="0019441E" w:rsidRDefault="0019441E" w:rsidP="0019441E">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317B8419" w14:textId="77777777" w:rsidR="0019441E" w:rsidRPr="00C44E27" w:rsidRDefault="0019441E" w:rsidP="0019441E">
      <w:pPr>
        <w:pStyle w:val="af3"/>
        <w:widowControl w:val="0"/>
        <w:numPr>
          <w:ilvl w:val="2"/>
          <w:numId w:val="8"/>
        </w:numPr>
        <w:spacing w:line="276" w:lineRule="auto"/>
        <w:contextualSpacing/>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6A878AE5" w14:textId="77777777" w:rsidR="0019441E" w:rsidRPr="00C44E27" w:rsidRDefault="0019441E" w:rsidP="0019441E">
      <w:pPr>
        <w:pStyle w:val="af3"/>
        <w:widowControl w:val="0"/>
        <w:numPr>
          <w:ilvl w:val="1"/>
          <w:numId w:val="8"/>
        </w:numPr>
        <w:spacing w:line="276" w:lineRule="auto"/>
        <w:contextualSpacing/>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6CE86EE5" w14:textId="77777777" w:rsidR="0019441E" w:rsidRPr="00F8147E" w:rsidRDefault="0019441E" w:rsidP="0019441E">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2BF34320" w14:textId="77777777" w:rsidR="0019441E" w:rsidRDefault="0019441E" w:rsidP="0019441E">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233A9869" w14:textId="77777777" w:rsidR="0019441E" w:rsidRPr="0019441E" w:rsidRDefault="0019441E" w:rsidP="0019441E">
      <w:pPr>
        <w:spacing w:after="0" w:line="276" w:lineRule="auto"/>
        <w:rPr>
          <w:lang w:eastAsia="zh-CN"/>
        </w:rPr>
      </w:pPr>
    </w:p>
    <w:p w14:paraId="19F5AD05" w14:textId="77777777" w:rsidR="0019441E" w:rsidRPr="009431DD" w:rsidRDefault="0019441E" w:rsidP="0019441E">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00FB4720" w14:textId="77777777" w:rsidR="0019441E" w:rsidRPr="009431DD" w:rsidRDefault="0019441E" w:rsidP="0019441E">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42E453D7" w14:textId="77777777" w:rsidR="0019441E" w:rsidRPr="009431DD" w:rsidRDefault="0019441E" w:rsidP="0019441E">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w:t>
      </w:r>
    </w:p>
    <w:p w14:paraId="4C71484E" w14:textId="77777777" w:rsidR="0019441E" w:rsidRPr="009431DD" w:rsidRDefault="0019441E" w:rsidP="0019441E">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30EFBE8A" w14:textId="77777777" w:rsidR="0019441E" w:rsidRPr="009431DD" w:rsidRDefault="0019441E" w:rsidP="0019441E">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786D84AD" w14:textId="77777777" w:rsidR="0019441E" w:rsidRPr="009431DD" w:rsidRDefault="0019441E" w:rsidP="0019441E">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1C87EB2B" w14:textId="77777777" w:rsidR="0019441E" w:rsidRPr="009431DD" w:rsidRDefault="0019441E" w:rsidP="0019441E">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25558FF0" w14:textId="77777777" w:rsidR="0019441E" w:rsidRPr="009431DD" w:rsidRDefault="0019441E" w:rsidP="0019441E">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5E7FB052" w14:textId="77777777" w:rsidR="0019441E" w:rsidRPr="009431DD" w:rsidRDefault="0019441E" w:rsidP="0019441E">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639C143A" w14:textId="77777777" w:rsidR="0019441E" w:rsidRPr="009431DD" w:rsidRDefault="0019441E" w:rsidP="0019441E">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230226A" w14:textId="77777777" w:rsidR="0019441E" w:rsidRPr="009431DD" w:rsidRDefault="0019441E" w:rsidP="0019441E">
      <w:pPr>
        <w:spacing w:after="0" w:line="276" w:lineRule="auto"/>
        <w:rPr>
          <w:rFonts w:eastAsia="Malgun Gothic"/>
          <w:lang w:eastAsia="ko-KR"/>
        </w:rPr>
      </w:pPr>
    </w:p>
    <w:p w14:paraId="0BA4E772" w14:textId="77777777" w:rsidR="0019441E" w:rsidRPr="0019441E" w:rsidRDefault="0019441E" w:rsidP="0019441E">
      <w:pPr>
        <w:numPr>
          <w:ilvl w:val="0"/>
          <w:numId w:val="7"/>
        </w:numPr>
        <w:overflowPunct w:val="0"/>
        <w:snapToGrid/>
        <w:spacing w:after="0" w:line="276" w:lineRule="auto"/>
        <w:jc w:val="left"/>
        <w:textAlignment w:val="baseline"/>
        <w:rPr>
          <w:rFonts w:eastAsia="Malgun Gothic"/>
          <w:highlight w:val="yellow"/>
          <w:lang w:eastAsia="ko-KR"/>
        </w:rPr>
      </w:pPr>
      <w:r w:rsidRPr="0019441E">
        <w:rPr>
          <w:rFonts w:eastAsia="Malgun Gothic"/>
          <w:highlight w:val="yellow"/>
          <w:lang w:eastAsia="ko-KR"/>
        </w:rPr>
        <w:t>Specify signaling of the intended service area of a broadcast service (e.g. MBS broadcast) via NR NTN [RAN2, RAN3]</w:t>
      </w:r>
    </w:p>
    <w:p w14:paraId="504FB6F7" w14:textId="77777777" w:rsidR="0019441E" w:rsidRPr="0019441E" w:rsidRDefault="0019441E" w:rsidP="0019441E">
      <w:pPr>
        <w:pStyle w:val="af3"/>
        <w:widowControl w:val="0"/>
        <w:numPr>
          <w:ilvl w:val="0"/>
          <w:numId w:val="8"/>
        </w:numPr>
        <w:spacing w:line="276" w:lineRule="auto"/>
        <w:ind w:hanging="357"/>
        <w:contextualSpacing/>
        <w:rPr>
          <w:rFonts w:ascii="Times New Roman" w:hAnsi="Times New Roman"/>
          <w:sz w:val="20"/>
          <w:szCs w:val="20"/>
          <w:highlight w:val="yellow"/>
        </w:rPr>
      </w:pPr>
      <w:r w:rsidRPr="0019441E">
        <w:rPr>
          <w:rFonts w:ascii="Times New Roman" w:hAnsi="Times New Roman"/>
          <w:sz w:val="20"/>
          <w:szCs w:val="20"/>
          <w:highlight w:val="yellow"/>
        </w:rPr>
        <w:t>Specify SIB signaling to indicate the intended service area in case the satellite footprint covers a larger area. [RAN2]</w:t>
      </w:r>
    </w:p>
    <w:p w14:paraId="1D2AF532" w14:textId="77777777" w:rsidR="0019441E" w:rsidRPr="0019441E" w:rsidRDefault="0019441E" w:rsidP="0019441E">
      <w:pPr>
        <w:pStyle w:val="af3"/>
        <w:widowControl w:val="0"/>
        <w:numPr>
          <w:ilvl w:val="0"/>
          <w:numId w:val="8"/>
        </w:numPr>
        <w:spacing w:line="276" w:lineRule="auto"/>
        <w:ind w:hanging="357"/>
        <w:contextualSpacing/>
        <w:rPr>
          <w:rFonts w:ascii="Times New Roman" w:hAnsi="Times New Roman"/>
          <w:sz w:val="20"/>
          <w:szCs w:val="20"/>
          <w:highlight w:val="yellow"/>
        </w:rPr>
      </w:pPr>
      <w:r w:rsidRPr="0019441E">
        <w:rPr>
          <w:rFonts w:ascii="Times New Roman" w:hAnsi="Times New Roman"/>
          <w:sz w:val="20"/>
          <w:szCs w:val="20"/>
          <w:highlight w:val="yellow"/>
        </w:rPr>
        <w:t>Specify the necessary signaling between CN and NG-RAN. [RAN3]</w:t>
      </w:r>
    </w:p>
    <w:p w14:paraId="5911D29C" w14:textId="77777777" w:rsidR="0019441E" w:rsidRPr="0019441E" w:rsidRDefault="0019441E" w:rsidP="0019441E">
      <w:pPr>
        <w:spacing w:after="0" w:line="276" w:lineRule="auto"/>
        <w:rPr>
          <w:rFonts w:eastAsia="Malgun Gothic"/>
          <w:highlight w:val="yellow"/>
          <w:lang w:eastAsia="ko-KR"/>
        </w:rPr>
      </w:pPr>
    </w:p>
    <w:p w14:paraId="1BC9A27C" w14:textId="77777777" w:rsidR="0019441E" w:rsidRPr="0019441E" w:rsidRDefault="0019441E" w:rsidP="0019441E">
      <w:pPr>
        <w:numPr>
          <w:ilvl w:val="0"/>
          <w:numId w:val="7"/>
        </w:numPr>
        <w:overflowPunct w:val="0"/>
        <w:snapToGrid/>
        <w:spacing w:after="0" w:line="276" w:lineRule="auto"/>
        <w:jc w:val="left"/>
        <w:textAlignment w:val="baseline"/>
        <w:rPr>
          <w:rFonts w:eastAsia="Calibri"/>
          <w:highlight w:val="yellow"/>
          <w:lang w:eastAsia="ko-KR"/>
        </w:rPr>
      </w:pPr>
      <w:bookmarkStart w:id="1" w:name="_Hlk153358806"/>
      <w:r w:rsidRPr="0019441E">
        <w:rPr>
          <w:rFonts w:eastAsia="Malgun Gothic"/>
          <w:highlight w:val="yellow"/>
          <w:lang w:eastAsia="ko-KR"/>
        </w:rPr>
        <w:t>Support of regenerative payload [RAN3, RAN2, RAN4]</w:t>
      </w:r>
    </w:p>
    <w:p w14:paraId="216B3389" w14:textId="77777777" w:rsidR="0019441E" w:rsidRPr="0019441E" w:rsidRDefault="0019441E" w:rsidP="0019441E">
      <w:pPr>
        <w:pStyle w:val="af3"/>
        <w:widowControl w:val="0"/>
        <w:numPr>
          <w:ilvl w:val="0"/>
          <w:numId w:val="8"/>
        </w:numPr>
        <w:spacing w:line="276" w:lineRule="auto"/>
        <w:contextualSpacing/>
        <w:rPr>
          <w:rFonts w:ascii="Times New Roman" w:hAnsi="Times New Roman"/>
          <w:sz w:val="20"/>
          <w:szCs w:val="20"/>
          <w:highlight w:val="yellow"/>
        </w:rPr>
      </w:pPr>
      <w:r w:rsidRPr="0019441E">
        <w:rPr>
          <w:rFonts w:ascii="Times New Roman" w:hAnsi="Times New Roman"/>
          <w:sz w:val="20"/>
          <w:szCs w:val="20"/>
          <w:highlight w:val="yellow"/>
        </w:rPr>
        <w:t>Specify the support of gNB on board in TS 38.300</w:t>
      </w:r>
    </w:p>
    <w:p w14:paraId="28A4C2FF" w14:textId="77777777" w:rsidR="0019441E" w:rsidRPr="0019441E" w:rsidRDefault="0019441E" w:rsidP="0019441E">
      <w:pPr>
        <w:pStyle w:val="af3"/>
        <w:widowControl w:val="0"/>
        <w:numPr>
          <w:ilvl w:val="0"/>
          <w:numId w:val="8"/>
        </w:numPr>
        <w:spacing w:line="276" w:lineRule="auto"/>
        <w:contextualSpacing/>
        <w:rPr>
          <w:rFonts w:ascii="Times New Roman" w:hAnsi="Times New Roman"/>
          <w:sz w:val="20"/>
          <w:szCs w:val="20"/>
          <w:highlight w:val="yellow"/>
        </w:rPr>
      </w:pPr>
      <w:r w:rsidRPr="0019441E">
        <w:rPr>
          <w:rFonts w:ascii="Times New Roman" w:hAnsi="Times New Roman"/>
          <w:sz w:val="20"/>
          <w:szCs w:val="20"/>
          <w:highlight w:val="yellow"/>
        </w:rPr>
        <w:t>Specify, if needed, any necessary enhancements related to the intra and inter-gNB mobility, especially for Xn interface over feeder link or over ISL. [RAN3]</w:t>
      </w:r>
    </w:p>
    <w:p w14:paraId="53D97B44" w14:textId="77777777" w:rsidR="0019441E" w:rsidRPr="0019441E" w:rsidRDefault="0019441E" w:rsidP="0019441E">
      <w:pPr>
        <w:pStyle w:val="af3"/>
        <w:widowControl w:val="0"/>
        <w:numPr>
          <w:ilvl w:val="0"/>
          <w:numId w:val="8"/>
        </w:numPr>
        <w:spacing w:line="276" w:lineRule="auto"/>
        <w:contextualSpacing/>
        <w:rPr>
          <w:rFonts w:ascii="Times New Roman" w:hAnsi="Times New Roman"/>
          <w:sz w:val="20"/>
          <w:szCs w:val="20"/>
          <w:highlight w:val="yellow"/>
        </w:rPr>
      </w:pPr>
      <w:r w:rsidRPr="0019441E">
        <w:rPr>
          <w:rFonts w:ascii="Times New Roman" w:hAnsi="Times New Roman"/>
          <w:sz w:val="20"/>
          <w:szCs w:val="20"/>
          <w:highlight w:val="yellow"/>
        </w:rPr>
        <w:t>Note: if any additional necessary stage-3 specifications impact for e.g. NGAP is identified, RAN3 will handle it.</w:t>
      </w:r>
    </w:p>
    <w:bookmarkEnd w:id="1"/>
    <w:p w14:paraId="080E60DD" w14:textId="77777777" w:rsidR="0019441E" w:rsidRPr="009431DD" w:rsidRDefault="0019441E" w:rsidP="0019441E">
      <w:pPr>
        <w:spacing w:after="0" w:line="276" w:lineRule="auto"/>
        <w:rPr>
          <w:bCs/>
          <w:lang w:eastAsia="zh-CN"/>
        </w:rPr>
      </w:pPr>
    </w:p>
    <w:p w14:paraId="2AA6A6D3" w14:textId="77777777" w:rsidR="0019441E" w:rsidRPr="009431DD" w:rsidRDefault="0019441E" w:rsidP="0019441E">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Support of Rel-17 RedCap and Rel-18 eRedCap UEs with NR NTN operating in FR1-NTN bands [RAN4, RAN1]</w:t>
      </w:r>
    </w:p>
    <w:p w14:paraId="565AAA64" w14:textId="77777777" w:rsidR="0019441E" w:rsidRPr="009431DD" w:rsidRDefault="0019441E" w:rsidP="0019441E">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w:t>
      </w:r>
      <w:r>
        <w:rPr>
          <w:rFonts w:ascii="Times New Roman" w:hAnsi="Times New Roman"/>
          <w:sz w:val="20"/>
          <w:szCs w:val="20"/>
        </w:rPr>
        <w:t xml:space="preserve">and half duplex </w:t>
      </w:r>
      <w:r w:rsidRPr="009431DD">
        <w:rPr>
          <w:rFonts w:ascii="Times New Roman" w:hAnsi="Times New Roman"/>
          <w:sz w:val="20"/>
          <w:szCs w:val="20"/>
        </w:rPr>
        <w:t>FDD RedCap and eRedCap UEs, define the RF and RRM requirements [RAN4]</w:t>
      </w:r>
    </w:p>
    <w:p w14:paraId="6F47B1F1" w14:textId="77777777" w:rsidR="0019441E" w:rsidRPr="009431DD" w:rsidRDefault="0019441E" w:rsidP="0019441E">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RedCap UEs and eRedCap UEs, </w:t>
      </w:r>
      <w:r w:rsidRPr="00F62BB0">
        <w:rPr>
          <w:rFonts w:ascii="Times New Roman" w:hAnsi="Times New Roman"/>
          <w:sz w:val="20"/>
          <w:szCs w:val="20"/>
        </w:rPr>
        <w:t xml:space="preserve">specify enhancements for mitigating issues caused by TA mismatch between actual TA used by the UE and assumed TA for the UE at the gNB </w:t>
      </w:r>
      <w:r w:rsidRPr="009431DD">
        <w:rPr>
          <w:rFonts w:ascii="Times New Roman" w:hAnsi="Times New Roman"/>
          <w:sz w:val="20"/>
          <w:szCs w:val="20"/>
        </w:rPr>
        <w:t>[RAN1]</w:t>
      </w:r>
    </w:p>
    <w:p w14:paraId="2C824ECE" w14:textId="77777777" w:rsidR="0019441E" w:rsidRPr="00F62BB0" w:rsidRDefault="0019441E" w:rsidP="0019441E">
      <w:pPr>
        <w:pStyle w:val="af3"/>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Enhancements are targeted for the following HD collisions cases (cases 3 and 4):</w:t>
      </w:r>
    </w:p>
    <w:p w14:paraId="1E161007" w14:textId="77777777" w:rsidR="0019441E" w:rsidRPr="00F62BB0" w:rsidRDefault="0019441E" w:rsidP="0019441E">
      <w:pPr>
        <w:pStyle w:val="af3"/>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 xml:space="preserve">Semi-statically configured DL reception collides with semi-statically configured UL </w:t>
      </w:r>
      <w:r w:rsidRPr="00F62BB0">
        <w:rPr>
          <w:rFonts w:ascii="Times New Roman" w:hAnsi="Times New Roman"/>
          <w:sz w:val="20"/>
          <w:szCs w:val="20"/>
        </w:rPr>
        <w:lastRenderedPageBreak/>
        <w:t xml:space="preserve">transmission </w:t>
      </w:r>
    </w:p>
    <w:p w14:paraId="4F719231" w14:textId="77777777" w:rsidR="0019441E" w:rsidRPr="00F62BB0" w:rsidRDefault="0019441E" w:rsidP="0019441E">
      <w:pPr>
        <w:pStyle w:val="af3"/>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Dynamically scheduled DL reception collides with dynamic scheduled UL transmission</w:t>
      </w:r>
    </w:p>
    <w:p w14:paraId="53023DBD" w14:textId="77777777" w:rsidR="0019441E" w:rsidRPr="00F62BB0" w:rsidRDefault="0019441E" w:rsidP="0019441E">
      <w:pPr>
        <w:pStyle w:val="af3"/>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enhancements for other HD collision cases are not targeted. Enhancements for HD collision cases 3 and 4 that may improve other HD collision cases are not precluded.</w:t>
      </w:r>
    </w:p>
    <w:p w14:paraId="180750A2" w14:textId="77777777" w:rsidR="0019441E" w:rsidRPr="00F62BB0" w:rsidRDefault="0019441E" w:rsidP="0019441E">
      <w:pPr>
        <w:pStyle w:val="af3"/>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potential work in RAN2, if any, starts after RAN1 has decided on the solution.</w:t>
      </w:r>
    </w:p>
    <w:p w14:paraId="6BAD0993" w14:textId="77777777" w:rsidR="0019441E" w:rsidRPr="009431DD" w:rsidRDefault="0019441E" w:rsidP="0019441E">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68554B7B" w14:textId="77777777" w:rsidR="0019441E" w:rsidRPr="009431DD" w:rsidRDefault="0019441E" w:rsidP="0019441E">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GNSS (Global Navigation Satellite Systems) capabilities and simultaneous GNSS and NR-NTN operation is supported in RedCap/eRedCap UE.</w:t>
      </w:r>
    </w:p>
    <w:p w14:paraId="71642BD8" w14:textId="07D442C5" w:rsidR="00072868" w:rsidRPr="0019441E" w:rsidRDefault="00072868">
      <w:pPr>
        <w:autoSpaceDE/>
        <w:autoSpaceDN/>
        <w:adjustRightInd/>
        <w:snapToGrid/>
        <w:spacing w:after="0"/>
        <w:jc w:val="left"/>
        <w:rPr>
          <w:b/>
          <w:bCs/>
          <w:lang w:eastAsia="zh-CN"/>
        </w:rPr>
      </w:pPr>
    </w:p>
    <w:p w14:paraId="2AF2ECBD" w14:textId="52F8663F" w:rsidR="0082122A"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t>3.</w:t>
      </w:r>
      <w:r>
        <w:rPr>
          <w:rFonts w:ascii="Arial" w:hAnsi="Arial" w:hint="eastAsia"/>
          <w:sz w:val="28"/>
          <w:szCs w:val="28"/>
          <w:lang w:val="en-GB" w:eastAsia="zh-CN"/>
        </w:rPr>
        <w:tab/>
      </w:r>
      <w:r w:rsidR="00072868" w:rsidRPr="00D331C6">
        <w:rPr>
          <w:rFonts w:ascii="Arial" w:hAnsi="Arial" w:hint="eastAsia"/>
          <w:sz w:val="28"/>
          <w:szCs w:val="28"/>
          <w:lang w:val="en-GB" w:eastAsia="zh-CN"/>
        </w:rPr>
        <w:t>Work Plan</w:t>
      </w:r>
    </w:p>
    <w:p w14:paraId="5D063028" w14:textId="7D88CFCE"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RAN3 </w:t>
      </w:r>
      <w:r w:rsidR="00126C2E">
        <w:rPr>
          <w:lang w:val="en-GB" w:eastAsia="zh-CN"/>
        </w:rPr>
        <w:t>is</w:t>
      </w:r>
      <w:r w:rsidRPr="00D0020C">
        <w:rPr>
          <w:lang w:val="en-GB"/>
        </w:rPr>
        <w:t xml:space="preserve"> provided in Table 1:</w:t>
      </w:r>
    </w:p>
    <w:p w14:paraId="517252DC" w14:textId="253D97C8" w:rsidR="00C55402" w:rsidRPr="00D0020C" w:rsidRDefault="00C55402" w:rsidP="00C55402">
      <w:pPr>
        <w:jc w:val="center"/>
        <w:rPr>
          <w:b/>
        </w:rPr>
      </w:pPr>
      <w:r w:rsidRPr="00D0020C">
        <w:rPr>
          <w:b/>
        </w:rPr>
        <w:t>Table 1: RAN3 work plan</w:t>
      </w:r>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115"/>
        <w:gridCol w:w="6834"/>
      </w:tblGrid>
      <w:tr w:rsidR="0019441E" w:rsidRPr="00E0125C" w14:paraId="4CAF1297" w14:textId="77777777" w:rsidTr="0079677E">
        <w:trPr>
          <w:trHeight w:val="500"/>
        </w:trPr>
        <w:tc>
          <w:tcPr>
            <w:tcW w:w="736" w:type="pct"/>
            <w:tcBorders>
              <w:bottom w:val="single" w:sz="4" w:space="0" w:color="auto"/>
            </w:tcBorders>
            <w:shd w:val="clear" w:color="auto" w:fill="auto"/>
          </w:tcPr>
          <w:p w14:paraId="3C1D2571" w14:textId="77777777" w:rsidR="0019441E" w:rsidRPr="00E0125C" w:rsidRDefault="0019441E" w:rsidP="004E3417">
            <w:pPr>
              <w:spacing w:before="60" w:after="60"/>
              <w:jc w:val="center"/>
              <w:rPr>
                <w:b/>
                <w:sz w:val="20"/>
                <w:szCs w:val="20"/>
              </w:rPr>
            </w:pPr>
            <w:r w:rsidRPr="00E0125C">
              <w:rPr>
                <w:b/>
                <w:sz w:val="20"/>
                <w:szCs w:val="20"/>
              </w:rPr>
              <w:t>Meeting #</w:t>
            </w:r>
          </w:p>
        </w:tc>
        <w:tc>
          <w:tcPr>
            <w:tcW w:w="598" w:type="pct"/>
            <w:tcBorders>
              <w:bottom w:val="single" w:sz="4" w:space="0" w:color="auto"/>
            </w:tcBorders>
            <w:shd w:val="clear" w:color="auto" w:fill="auto"/>
          </w:tcPr>
          <w:p w14:paraId="453231DF" w14:textId="77777777" w:rsidR="0019441E" w:rsidRPr="00E0125C" w:rsidRDefault="0019441E" w:rsidP="004E3417">
            <w:pPr>
              <w:spacing w:before="60" w:after="60"/>
              <w:jc w:val="center"/>
              <w:rPr>
                <w:b/>
                <w:sz w:val="20"/>
                <w:szCs w:val="20"/>
              </w:rPr>
            </w:pPr>
            <w:r w:rsidRPr="00E0125C">
              <w:rPr>
                <w:b/>
                <w:sz w:val="20"/>
                <w:szCs w:val="20"/>
              </w:rPr>
              <w:t>TU</w:t>
            </w:r>
          </w:p>
        </w:tc>
        <w:tc>
          <w:tcPr>
            <w:tcW w:w="3666" w:type="pct"/>
            <w:tcBorders>
              <w:bottom w:val="single" w:sz="4" w:space="0" w:color="auto"/>
            </w:tcBorders>
            <w:shd w:val="clear" w:color="auto" w:fill="auto"/>
          </w:tcPr>
          <w:p w14:paraId="31B01F57" w14:textId="77777777" w:rsidR="0019441E" w:rsidRPr="00E0125C" w:rsidRDefault="0019441E" w:rsidP="004E3417">
            <w:pPr>
              <w:spacing w:before="60" w:after="60"/>
              <w:jc w:val="center"/>
              <w:rPr>
                <w:b/>
                <w:sz w:val="20"/>
                <w:szCs w:val="20"/>
              </w:rPr>
            </w:pPr>
            <w:r w:rsidRPr="00E0125C">
              <w:rPr>
                <w:b/>
                <w:sz w:val="20"/>
                <w:szCs w:val="20"/>
              </w:rPr>
              <w:t>Work plan</w:t>
            </w:r>
          </w:p>
        </w:tc>
      </w:tr>
      <w:tr w:rsidR="007603ED" w:rsidRPr="007603ED" w14:paraId="3A7E8337" w14:textId="77777777" w:rsidTr="0079677E">
        <w:tc>
          <w:tcPr>
            <w:tcW w:w="736" w:type="pct"/>
            <w:shd w:val="clear" w:color="auto" w:fill="auto"/>
          </w:tcPr>
          <w:p w14:paraId="3F437BB7" w14:textId="77777777" w:rsidR="0019441E" w:rsidRPr="007603ED" w:rsidRDefault="0019441E" w:rsidP="004E3417">
            <w:pPr>
              <w:keepNext/>
              <w:tabs>
                <w:tab w:val="num" w:pos="851"/>
              </w:tabs>
              <w:spacing w:before="60" w:after="60"/>
              <w:ind w:left="851" w:hanging="851"/>
              <w:rPr>
                <w:color w:val="BFBFBF" w:themeColor="background1" w:themeShade="BF"/>
                <w:sz w:val="20"/>
                <w:szCs w:val="20"/>
              </w:rPr>
            </w:pPr>
            <w:r w:rsidRPr="007603ED">
              <w:rPr>
                <w:color w:val="BFBFBF" w:themeColor="background1" w:themeShade="BF"/>
                <w:sz w:val="20"/>
                <w:szCs w:val="20"/>
              </w:rPr>
              <w:t>RAN3#1</w:t>
            </w:r>
            <w:r w:rsidRPr="007603ED">
              <w:rPr>
                <w:color w:val="BFBFBF" w:themeColor="background1" w:themeShade="BF"/>
                <w:sz w:val="20"/>
                <w:szCs w:val="20"/>
                <w:lang w:eastAsia="zh-CN"/>
              </w:rPr>
              <w:t>23</w:t>
            </w:r>
            <w:r w:rsidRPr="007603ED">
              <w:rPr>
                <w:color w:val="BFBFBF" w:themeColor="background1" w:themeShade="BF"/>
                <w:sz w:val="20"/>
                <w:szCs w:val="20"/>
              </w:rPr>
              <w:t>bis</w:t>
            </w:r>
          </w:p>
        </w:tc>
        <w:tc>
          <w:tcPr>
            <w:tcW w:w="598" w:type="pct"/>
            <w:shd w:val="clear" w:color="auto" w:fill="auto"/>
          </w:tcPr>
          <w:p w14:paraId="1AEDE969" w14:textId="77777777" w:rsidR="0019441E" w:rsidRPr="007603ED" w:rsidRDefault="0019441E" w:rsidP="004E3417">
            <w:pPr>
              <w:keepNext/>
              <w:tabs>
                <w:tab w:val="num" w:pos="851"/>
              </w:tabs>
              <w:spacing w:before="60" w:after="60"/>
              <w:ind w:left="851" w:hanging="851"/>
              <w:jc w:val="center"/>
              <w:rPr>
                <w:color w:val="BFBFBF" w:themeColor="background1" w:themeShade="BF"/>
                <w:sz w:val="20"/>
                <w:szCs w:val="20"/>
              </w:rPr>
            </w:pPr>
            <w:r w:rsidRPr="007603ED">
              <w:rPr>
                <w:color w:val="BFBFBF" w:themeColor="background1" w:themeShade="BF"/>
                <w:sz w:val="20"/>
                <w:szCs w:val="20"/>
              </w:rPr>
              <w:t>0.5</w:t>
            </w:r>
          </w:p>
        </w:tc>
        <w:tc>
          <w:tcPr>
            <w:tcW w:w="3666" w:type="pct"/>
            <w:shd w:val="clear" w:color="auto" w:fill="auto"/>
          </w:tcPr>
          <w:p w14:paraId="34201106" w14:textId="77777777" w:rsidR="0019441E" w:rsidRPr="007603ED" w:rsidRDefault="0019441E" w:rsidP="005D6B6C">
            <w:pPr>
              <w:pStyle w:val="3GPPAgreements"/>
              <w:keepNext/>
              <w:numPr>
                <w:ilvl w:val="0"/>
                <w:numId w:val="10"/>
              </w:numPr>
              <w:rPr>
                <w:color w:val="BFBFBF" w:themeColor="background1" w:themeShade="BF"/>
                <w:sz w:val="20"/>
              </w:rPr>
            </w:pPr>
            <w:r w:rsidRPr="007603ED">
              <w:rPr>
                <w:color w:val="BFBFBF" w:themeColor="background1" w:themeShade="BF"/>
                <w:sz w:val="20"/>
                <w:lang w:val="en-GB"/>
              </w:rPr>
              <w:t>Start the discussion on support of MBS broadcasting:</w:t>
            </w:r>
          </w:p>
          <w:p w14:paraId="4D39EFA4" w14:textId="77777777" w:rsidR="0019441E" w:rsidRPr="007603ED" w:rsidRDefault="0019441E" w:rsidP="005D6B6C">
            <w:pPr>
              <w:pStyle w:val="3GPPAgreements"/>
              <w:numPr>
                <w:ilvl w:val="1"/>
                <w:numId w:val="10"/>
              </w:numPr>
              <w:rPr>
                <w:color w:val="BFBFBF" w:themeColor="background1" w:themeShade="BF"/>
                <w:sz w:val="20"/>
              </w:rPr>
            </w:pPr>
            <w:r w:rsidRPr="007603ED">
              <w:rPr>
                <w:color w:val="BFBFBF" w:themeColor="background1" w:themeShade="BF"/>
                <w:sz w:val="20"/>
              </w:rPr>
              <w:t>Potential RAN3 impact on how to provide the target service area over NGAP.</w:t>
            </w:r>
          </w:p>
          <w:p w14:paraId="42AB45F6"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Start the discussion on support of Regenerative payload</w:t>
            </w:r>
            <w:r w:rsidRPr="007603ED">
              <w:rPr>
                <w:color w:val="BFBFBF" w:themeColor="background1" w:themeShade="BF"/>
                <w:sz w:val="20"/>
              </w:rPr>
              <w:t>.</w:t>
            </w:r>
          </w:p>
          <w:p w14:paraId="20D0829B" w14:textId="4F7E8390" w:rsidR="0019441E" w:rsidRPr="007603ED" w:rsidRDefault="0019441E" w:rsidP="00436F45">
            <w:pPr>
              <w:pStyle w:val="3GPPAgreements"/>
              <w:numPr>
                <w:ilvl w:val="1"/>
                <w:numId w:val="10"/>
              </w:numPr>
              <w:rPr>
                <w:color w:val="BFBFBF" w:themeColor="background1" w:themeShade="BF"/>
                <w:sz w:val="20"/>
              </w:rPr>
            </w:pPr>
            <w:bookmarkStart w:id="2" w:name="OLE_LINK3"/>
            <w:bookmarkStart w:id="3" w:name="OLE_LINK4"/>
            <w:r w:rsidRPr="007603ED">
              <w:rPr>
                <w:color w:val="BFBFBF" w:themeColor="background1" w:themeShade="BF"/>
                <w:sz w:val="20"/>
              </w:rPr>
              <w:t>NG-RAN architecture aspects on support of full gNB on board</w:t>
            </w:r>
            <w:bookmarkEnd w:id="2"/>
            <w:bookmarkEnd w:id="3"/>
            <w:r w:rsidRPr="007603ED">
              <w:rPr>
                <w:color w:val="BFBFBF" w:themeColor="background1" w:themeShade="BF"/>
                <w:sz w:val="20"/>
              </w:rPr>
              <w:t>.</w:t>
            </w:r>
          </w:p>
          <w:p w14:paraId="7A2F4873" w14:textId="77777777" w:rsidR="0019441E" w:rsidRPr="007603ED" w:rsidRDefault="0019441E" w:rsidP="00436F45">
            <w:pPr>
              <w:pStyle w:val="3GPPAgreements"/>
              <w:numPr>
                <w:ilvl w:val="1"/>
                <w:numId w:val="10"/>
              </w:numPr>
              <w:rPr>
                <w:color w:val="BFBFBF" w:themeColor="background1" w:themeShade="BF"/>
                <w:sz w:val="20"/>
              </w:rPr>
            </w:pPr>
            <w:bookmarkStart w:id="4" w:name="OLE_LINK5"/>
            <w:bookmarkStart w:id="5" w:name="OLE_LINK6"/>
            <w:r w:rsidRPr="007603ED">
              <w:rPr>
                <w:color w:val="BFBFBF" w:themeColor="background1" w:themeShade="BF"/>
                <w:sz w:val="20"/>
              </w:rPr>
              <w:t>Identify, if any NGAP impact to support regenerative payload, e.g. NG maintenance in case of feeder link switch.</w:t>
            </w:r>
            <w:bookmarkEnd w:id="4"/>
            <w:bookmarkEnd w:id="5"/>
          </w:p>
          <w:p w14:paraId="2A6D345C" w14:textId="0B744276" w:rsidR="0019441E" w:rsidRPr="007603ED" w:rsidRDefault="0019441E" w:rsidP="007603ED">
            <w:pPr>
              <w:pStyle w:val="3GPPAgreements"/>
              <w:numPr>
                <w:ilvl w:val="1"/>
                <w:numId w:val="10"/>
              </w:numPr>
              <w:rPr>
                <w:color w:val="BFBFBF" w:themeColor="background1" w:themeShade="BF"/>
                <w:sz w:val="20"/>
              </w:rPr>
            </w:pPr>
            <w:r w:rsidRPr="007603ED">
              <w:rPr>
                <w:color w:val="BFBFBF" w:themeColor="background1" w:themeShade="BF"/>
                <w:sz w:val="20"/>
              </w:rPr>
              <w:t>Identify, if any necessary enhancements related to the intra and inter-gNB mobility, especially for Xn interface over feeder link or over ISL.</w:t>
            </w:r>
          </w:p>
        </w:tc>
      </w:tr>
      <w:tr w:rsidR="007603ED" w:rsidRPr="007603ED" w14:paraId="55BEB4A0" w14:textId="77777777" w:rsidTr="0079677E">
        <w:trPr>
          <w:trHeight w:val="481"/>
        </w:trPr>
        <w:tc>
          <w:tcPr>
            <w:tcW w:w="736" w:type="pct"/>
            <w:tcBorders>
              <w:bottom w:val="single" w:sz="4" w:space="0" w:color="auto"/>
            </w:tcBorders>
            <w:shd w:val="clear" w:color="auto" w:fill="auto"/>
          </w:tcPr>
          <w:p w14:paraId="3B794DAF" w14:textId="77777777" w:rsidR="0019441E" w:rsidRPr="007603ED" w:rsidRDefault="0019441E" w:rsidP="004E3417">
            <w:pPr>
              <w:spacing w:before="60" w:after="60"/>
              <w:rPr>
                <w:color w:val="BFBFBF" w:themeColor="background1" w:themeShade="BF"/>
                <w:sz w:val="20"/>
                <w:szCs w:val="20"/>
                <w:lang w:eastAsia="zh-CN"/>
              </w:rPr>
            </w:pPr>
            <w:r w:rsidRPr="007603ED">
              <w:rPr>
                <w:color w:val="BFBFBF" w:themeColor="background1" w:themeShade="BF"/>
                <w:sz w:val="20"/>
                <w:szCs w:val="20"/>
              </w:rPr>
              <w:t>RAN3#12</w:t>
            </w:r>
            <w:r w:rsidRPr="007603ED">
              <w:rPr>
                <w:color w:val="BFBFBF" w:themeColor="background1" w:themeShade="BF"/>
                <w:sz w:val="20"/>
                <w:szCs w:val="20"/>
                <w:lang w:eastAsia="zh-CN"/>
              </w:rPr>
              <w:t>4</w:t>
            </w:r>
          </w:p>
        </w:tc>
        <w:tc>
          <w:tcPr>
            <w:tcW w:w="598" w:type="pct"/>
            <w:tcBorders>
              <w:bottom w:val="single" w:sz="4" w:space="0" w:color="auto"/>
            </w:tcBorders>
            <w:shd w:val="clear" w:color="auto" w:fill="auto"/>
          </w:tcPr>
          <w:p w14:paraId="37A610AF" w14:textId="77777777" w:rsidR="0019441E" w:rsidRPr="007603ED" w:rsidRDefault="0019441E" w:rsidP="004E3417">
            <w:pPr>
              <w:spacing w:before="60" w:after="60"/>
              <w:jc w:val="center"/>
              <w:rPr>
                <w:color w:val="BFBFBF" w:themeColor="background1" w:themeShade="BF"/>
                <w:sz w:val="20"/>
                <w:szCs w:val="20"/>
              </w:rPr>
            </w:pPr>
            <w:r w:rsidRPr="007603ED">
              <w:rPr>
                <w:color w:val="BFBFBF" w:themeColor="background1" w:themeShade="BF"/>
                <w:sz w:val="20"/>
                <w:szCs w:val="20"/>
              </w:rPr>
              <w:t>0.5</w:t>
            </w:r>
          </w:p>
        </w:tc>
        <w:tc>
          <w:tcPr>
            <w:tcW w:w="3666" w:type="pct"/>
            <w:tcBorders>
              <w:bottom w:val="single" w:sz="4" w:space="0" w:color="auto"/>
            </w:tcBorders>
            <w:shd w:val="clear" w:color="auto" w:fill="auto"/>
          </w:tcPr>
          <w:p w14:paraId="78DAE8CE"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MBS broadcasting:</w:t>
            </w:r>
          </w:p>
          <w:p w14:paraId="012221DF" w14:textId="0FE34AEC" w:rsidR="0019441E" w:rsidRPr="007603ED" w:rsidRDefault="0019441E" w:rsidP="005D6B6C">
            <w:pPr>
              <w:pStyle w:val="3GPPAgreements"/>
              <w:numPr>
                <w:ilvl w:val="1"/>
                <w:numId w:val="10"/>
              </w:numPr>
              <w:rPr>
                <w:color w:val="BFBFBF" w:themeColor="background1" w:themeShade="BF"/>
                <w:sz w:val="20"/>
              </w:rPr>
            </w:pPr>
            <w:r w:rsidRPr="007603ED">
              <w:rPr>
                <w:color w:val="BFBFBF" w:themeColor="background1" w:themeShade="BF"/>
                <w:sz w:val="20"/>
              </w:rPr>
              <w:t>Potential RAN3 impact on how to provide the target service area over NGAP</w:t>
            </w:r>
            <w:r w:rsidRPr="007603ED">
              <w:rPr>
                <w:rFonts w:hint="eastAsia"/>
                <w:color w:val="BFBFBF" w:themeColor="background1" w:themeShade="BF"/>
                <w:sz w:val="20"/>
              </w:rPr>
              <w:t>, taking RAN2 progress into account</w:t>
            </w:r>
            <w:r w:rsidRPr="007603ED">
              <w:rPr>
                <w:color w:val="BFBFBF" w:themeColor="background1" w:themeShade="BF"/>
                <w:sz w:val="20"/>
              </w:rPr>
              <w:t>.</w:t>
            </w:r>
          </w:p>
          <w:p w14:paraId="157A253B"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Regenerative payload</w:t>
            </w:r>
            <w:r w:rsidRPr="007603ED">
              <w:rPr>
                <w:color w:val="BFBFBF" w:themeColor="background1" w:themeShade="BF"/>
                <w:sz w:val="20"/>
              </w:rPr>
              <w:t>:</w:t>
            </w:r>
          </w:p>
          <w:p w14:paraId="09F30B46" w14:textId="57311502" w:rsidR="0019441E" w:rsidRPr="007603ED" w:rsidRDefault="0019441E" w:rsidP="005D6B6C">
            <w:pPr>
              <w:pStyle w:val="3GPPAgreements"/>
              <w:numPr>
                <w:ilvl w:val="1"/>
                <w:numId w:val="10"/>
              </w:numPr>
              <w:rPr>
                <w:color w:val="BFBFBF" w:themeColor="background1" w:themeShade="BF"/>
                <w:sz w:val="20"/>
              </w:rPr>
            </w:pPr>
            <w:r w:rsidRPr="007603ED">
              <w:rPr>
                <w:rFonts w:hint="eastAsia"/>
                <w:color w:val="BFBFBF" w:themeColor="background1" w:themeShade="BF"/>
                <w:sz w:val="20"/>
              </w:rPr>
              <w:t xml:space="preserve">Discuss and decide the </w:t>
            </w:r>
            <w:r w:rsidRPr="007603ED">
              <w:rPr>
                <w:color w:val="BFBFBF" w:themeColor="background1" w:themeShade="BF"/>
                <w:sz w:val="20"/>
              </w:rPr>
              <w:t>NG-RAN architecture</w:t>
            </w:r>
            <w:r w:rsidRPr="007603ED">
              <w:rPr>
                <w:rFonts w:hint="eastAsia"/>
                <w:color w:val="BFBFBF" w:themeColor="background1" w:themeShade="BF"/>
                <w:sz w:val="20"/>
              </w:rPr>
              <w:t xml:space="preserve"> on</w:t>
            </w:r>
            <w:r w:rsidRPr="007603ED">
              <w:rPr>
                <w:color w:val="BFBFBF" w:themeColor="background1" w:themeShade="BF"/>
                <w:sz w:val="20"/>
              </w:rPr>
              <w:t xml:space="preserve"> support </w:t>
            </w:r>
            <w:r w:rsidRPr="007603ED">
              <w:rPr>
                <w:rFonts w:hint="eastAsia"/>
                <w:color w:val="BFBFBF" w:themeColor="background1" w:themeShade="BF"/>
                <w:sz w:val="20"/>
              </w:rPr>
              <w:t xml:space="preserve">of </w:t>
            </w:r>
            <w:r w:rsidRPr="007603ED">
              <w:rPr>
                <w:color w:val="BFBFBF" w:themeColor="background1" w:themeShade="BF"/>
                <w:sz w:val="20"/>
              </w:rPr>
              <w:t>full gNB on board</w:t>
            </w:r>
            <w:r w:rsidRPr="007603ED">
              <w:rPr>
                <w:rFonts w:hint="eastAsia"/>
                <w:color w:val="BFBFBF" w:themeColor="background1" w:themeShade="BF"/>
                <w:sz w:val="20"/>
              </w:rPr>
              <w:t>, endorse the stage 2 BL CR</w:t>
            </w:r>
            <w:r w:rsidRPr="007603ED">
              <w:rPr>
                <w:color w:val="BFBFBF" w:themeColor="background1" w:themeShade="BF"/>
                <w:sz w:val="20"/>
              </w:rPr>
              <w:t>.</w:t>
            </w:r>
          </w:p>
          <w:p w14:paraId="313FE2EE" w14:textId="10FFC6E5" w:rsidR="0019441E" w:rsidRPr="007603ED" w:rsidRDefault="0019441E" w:rsidP="00436F45">
            <w:pPr>
              <w:pStyle w:val="3GPPAgreements"/>
              <w:numPr>
                <w:ilvl w:val="1"/>
                <w:numId w:val="10"/>
              </w:numPr>
              <w:rPr>
                <w:color w:val="BFBFBF" w:themeColor="background1" w:themeShade="BF"/>
                <w:sz w:val="20"/>
              </w:rPr>
            </w:pPr>
            <w:r w:rsidRPr="007603ED">
              <w:rPr>
                <w:rFonts w:hint="eastAsia"/>
                <w:color w:val="BFBFBF" w:themeColor="background1" w:themeShade="BF"/>
                <w:sz w:val="20"/>
              </w:rPr>
              <w:t>Discuss and decide</w:t>
            </w:r>
            <w:proofErr w:type="gramStart"/>
            <w:r w:rsidRPr="007603ED">
              <w:rPr>
                <w:rFonts w:hint="eastAsia"/>
                <w:color w:val="BFBFBF" w:themeColor="background1" w:themeShade="BF"/>
                <w:sz w:val="20"/>
              </w:rPr>
              <w:t>,</w:t>
            </w:r>
            <w:proofErr w:type="gramEnd"/>
            <w:r w:rsidRPr="007603ED">
              <w:rPr>
                <w:rFonts w:hint="eastAsia"/>
                <w:color w:val="BFBFBF" w:themeColor="background1" w:themeShade="BF"/>
                <w:sz w:val="20"/>
              </w:rPr>
              <w:t xml:space="preserve"> if any </w:t>
            </w:r>
            <w:r w:rsidRPr="007603ED">
              <w:rPr>
                <w:color w:val="BFBFBF" w:themeColor="background1" w:themeShade="BF"/>
                <w:sz w:val="20"/>
              </w:rPr>
              <w:t>NGAP impact</w:t>
            </w:r>
            <w:r w:rsidRPr="007603ED">
              <w:rPr>
                <w:rFonts w:hint="eastAsia"/>
                <w:color w:val="BFBFBF" w:themeColor="background1" w:themeShade="BF"/>
                <w:sz w:val="20"/>
              </w:rPr>
              <w:t>/issue</w:t>
            </w:r>
            <w:r w:rsidRPr="007603ED">
              <w:rPr>
                <w:color w:val="BFBFBF" w:themeColor="background1" w:themeShade="BF"/>
                <w:sz w:val="20"/>
              </w:rPr>
              <w:t xml:space="preserve"> </w:t>
            </w:r>
            <w:r w:rsidRPr="007603ED">
              <w:rPr>
                <w:rFonts w:hint="eastAsia"/>
                <w:color w:val="BFBFBF" w:themeColor="background1" w:themeShade="BF"/>
                <w:sz w:val="20"/>
              </w:rPr>
              <w:t xml:space="preserve">to support regenerative payload, e.g. NG maintenance in case of </w:t>
            </w:r>
            <w:r w:rsidRPr="007603ED">
              <w:rPr>
                <w:color w:val="BFBFBF" w:themeColor="background1" w:themeShade="BF"/>
                <w:sz w:val="20"/>
              </w:rPr>
              <w:t>feeder link switch.</w:t>
            </w:r>
            <w:r w:rsidRPr="007603ED">
              <w:rPr>
                <w:rFonts w:hint="eastAsia"/>
                <w:color w:val="BFBFBF" w:themeColor="background1" w:themeShade="BF"/>
                <w:sz w:val="20"/>
              </w:rPr>
              <w:t xml:space="preserve"> Taking the LS from SA2 into account.</w:t>
            </w:r>
          </w:p>
          <w:p w14:paraId="2D19E6F9" w14:textId="062656A7" w:rsidR="0019441E" w:rsidRPr="007603ED" w:rsidRDefault="0019441E" w:rsidP="007603ED">
            <w:pPr>
              <w:pStyle w:val="3GPPAgreements"/>
              <w:numPr>
                <w:ilvl w:val="1"/>
                <w:numId w:val="10"/>
              </w:numPr>
              <w:rPr>
                <w:color w:val="BFBFBF" w:themeColor="background1" w:themeShade="BF"/>
                <w:sz w:val="20"/>
              </w:rPr>
            </w:pPr>
            <w:r w:rsidRPr="007603ED">
              <w:rPr>
                <w:rFonts w:hint="eastAsia"/>
                <w:color w:val="BFBFBF" w:themeColor="background1" w:themeShade="BF"/>
                <w:sz w:val="20"/>
              </w:rPr>
              <w:t xml:space="preserve">Discuss and decide, if any </w:t>
            </w:r>
            <w:r w:rsidRPr="007603ED">
              <w:rPr>
                <w:color w:val="BFBFBF" w:themeColor="background1" w:themeShade="BF"/>
                <w:sz w:val="20"/>
              </w:rPr>
              <w:t>necessary enhancements related to the intra and inter-gNB mobility, especially for Xn interface over feeder link or over ISL.</w:t>
            </w:r>
            <w:r w:rsidRPr="007603ED">
              <w:rPr>
                <w:rFonts w:hint="eastAsia"/>
                <w:color w:val="BFBFBF" w:themeColor="background1" w:themeShade="BF"/>
                <w:sz w:val="20"/>
              </w:rPr>
              <w:t xml:space="preserve"> </w:t>
            </w:r>
          </w:p>
        </w:tc>
      </w:tr>
      <w:tr w:rsidR="007603ED" w:rsidRPr="007603ED" w14:paraId="58226FD9" w14:textId="77777777" w:rsidTr="0079677E">
        <w:tc>
          <w:tcPr>
            <w:tcW w:w="736" w:type="pct"/>
            <w:shd w:val="clear" w:color="auto" w:fill="auto"/>
          </w:tcPr>
          <w:p w14:paraId="22FBF60C" w14:textId="77777777" w:rsidR="0019441E" w:rsidRPr="007603ED" w:rsidRDefault="0019441E" w:rsidP="004E3417">
            <w:pPr>
              <w:spacing w:before="60" w:after="60"/>
              <w:rPr>
                <w:color w:val="BFBFBF" w:themeColor="background1" w:themeShade="BF"/>
                <w:sz w:val="20"/>
                <w:szCs w:val="20"/>
                <w:lang w:eastAsia="zh-CN"/>
              </w:rPr>
            </w:pPr>
            <w:r w:rsidRPr="007603ED">
              <w:rPr>
                <w:color w:val="BFBFBF" w:themeColor="background1" w:themeShade="BF"/>
                <w:sz w:val="20"/>
                <w:szCs w:val="20"/>
                <w:lang w:eastAsia="zh-CN"/>
              </w:rPr>
              <w:t>RAN3#125</w:t>
            </w:r>
          </w:p>
        </w:tc>
        <w:tc>
          <w:tcPr>
            <w:tcW w:w="598" w:type="pct"/>
            <w:shd w:val="clear" w:color="auto" w:fill="auto"/>
          </w:tcPr>
          <w:p w14:paraId="371AF12B" w14:textId="77777777" w:rsidR="0019441E" w:rsidRPr="007603ED" w:rsidRDefault="0019441E" w:rsidP="004E3417">
            <w:pPr>
              <w:spacing w:before="60" w:after="60"/>
              <w:jc w:val="center"/>
              <w:rPr>
                <w:color w:val="BFBFBF" w:themeColor="background1" w:themeShade="BF"/>
                <w:sz w:val="20"/>
                <w:szCs w:val="20"/>
                <w:lang w:eastAsia="zh-CN"/>
              </w:rPr>
            </w:pPr>
            <w:r w:rsidRPr="007603ED">
              <w:rPr>
                <w:color w:val="BFBFBF" w:themeColor="background1" w:themeShade="BF"/>
                <w:sz w:val="20"/>
                <w:szCs w:val="20"/>
                <w:lang w:eastAsia="zh-CN"/>
              </w:rPr>
              <w:t>0.5</w:t>
            </w:r>
          </w:p>
        </w:tc>
        <w:tc>
          <w:tcPr>
            <w:tcW w:w="3666" w:type="pct"/>
            <w:shd w:val="clear" w:color="auto" w:fill="auto"/>
          </w:tcPr>
          <w:p w14:paraId="1FA2CB0D"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MBS broadcasting:</w:t>
            </w:r>
          </w:p>
          <w:p w14:paraId="43546FB0" w14:textId="6969E52F" w:rsidR="0019441E" w:rsidRPr="007603ED" w:rsidRDefault="0019441E" w:rsidP="005D6B6C">
            <w:pPr>
              <w:pStyle w:val="3GPPAgreements"/>
              <w:numPr>
                <w:ilvl w:val="1"/>
                <w:numId w:val="10"/>
              </w:numPr>
              <w:rPr>
                <w:color w:val="BFBFBF" w:themeColor="background1" w:themeShade="BF"/>
                <w:sz w:val="20"/>
              </w:rPr>
            </w:pPr>
            <w:r w:rsidRPr="007603ED">
              <w:rPr>
                <w:color w:val="BFBFBF" w:themeColor="background1" w:themeShade="BF"/>
                <w:sz w:val="20"/>
              </w:rPr>
              <w:t>The necessary signalling design on how to provide the target service area over NGAP</w:t>
            </w:r>
            <w:r w:rsidRPr="007603ED">
              <w:rPr>
                <w:rFonts w:hint="eastAsia"/>
                <w:color w:val="BFBFBF" w:themeColor="background1" w:themeShade="BF"/>
                <w:sz w:val="20"/>
              </w:rPr>
              <w:t>, taking RAN2 progress into account</w:t>
            </w:r>
            <w:r w:rsidRPr="007603ED">
              <w:rPr>
                <w:color w:val="BFBFBF" w:themeColor="background1" w:themeShade="BF"/>
                <w:sz w:val="20"/>
              </w:rPr>
              <w:t>.</w:t>
            </w:r>
          </w:p>
          <w:p w14:paraId="194D9519"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Regenerative payload</w:t>
            </w:r>
            <w:r w:rsidRPr="007603ED">
              <w:rPr>
                <w:color w:val="BFBFBF" w:themeColor="background1" w:themeShade="BF"/>
                <w:sz w:val="20"/>
              </w:rPr>
              <w:t>:</w:t>
            </w:r>
          </w:p>
          <w:p w14:paraId="505D919C" w14:textId="5EB391B4" w:rsidR="0019441E" w:rsidRPr="007603ED" w:rsidRDefault="0019441E" w:rsidP="005D6B6C">
            <w:pPr>
              <w:pStyle w:val="3GPPAgreements"/>
              <w:numPr>
                <w:ilvl w:val="1"/>
                <w:numId w:val="10"/>
              </w:numPr>
              <w:rPr>
                <w:color w:val="BFBFBF" w:themeColor="background1" w:themeShade="BF"/>
                <w:sz w:val="20"/>
              </w:rPr>
            </w:pPr>
            <w:r w:rsidRPr="007603ED">
              <w:rPr>
                <w:rFonts w:hint="eastAsia"/>
                <w:color w:val="BFBFBF" w:themeColor="background1" w:themeShade="BF"/>
                <w:sz w:val="20"/>
              </w:rPr>
              <w:t>Further</w:t>
            </w:r>
            <w:r w:rsidRPr="007603ED">
              <w:rPr>
                <w:color w:val="BFBFBF" w:themeColor="background1" w:themeShade="BF"/>
                <w:sz w:val="20"/>
              </w:rPr>
              <w:t xml:space="preserve"> stage 2 work to support full gNB on board</w:t>
            </w:r>
            <w:r w:rsidRPr="007603ED">
              <w:rPr>
                <w:rFonts w:hint="eastAsia"/>
                <w:color w:val="BFBFBF" w:themeColor="background1" w:themeShade="BF"/>
                <w:sz w:val="20"/>
              </w:rPr>
              <w:t>, if any</w:t>
            </w:r>
            <w:r w:rsidRPr="007603ED">
              <w:rPr>
                <w:color w:val="BFBFBF" w:themeColor="background1" w:themeShade="BF"/>
                <w:sz w:val="20"/>
              </w:rPr>
              <w:t>.</w:t>
            </w:r>
          </w:p>
          <w:p w14:paraId="176B1334" w14:textId="39CD7876" w:rsidR="0019441E" w:rsidRPr="007603ED" w:rsidRDefault="0019441E" w:rsidP="009D0CEA">
            <w:pPr>
              <w:pStyle w:val="3GPPAgreements"/>
              <w:numPr>
                <w:ilvl w:val="1"/>
                <w:numId w:val="10"/>
              </w:numPr>
              <w:rPr>
                <w:color w:val="BFBFBF" w:themeColor="background1" w:themeShade="BF"/>
                <w:sz w:val="20"/>
              </w:rPr>
            </w:pPr>
            <w:r w:rsidRPr="007603ED">
              <w:rPr>
                <w:rFonts w:hint="eastAsia"/>
                <w:color w:val="BFBFBF" w:themeColor="background1" w:themeShade="BF"/>
                <w:sz w:val="20"/>
              </w:rPr>
              <w:t>Discuss and decide the potential enhancements, if any, to NGAP to support regenerative payload</w:t>
            </w:r>
            <w:r w:rsidRPr="007603ED">
              <w:rPr>
                <w:color w:val="BFBFBF" w:themeColor="background1" w:themeShade="BF"/>
                <w:sz w:val="20"/>
              </w:rPr>
              <w:t>.</w:t>
            </w:r>
          </w:p>
          <w:p w14:paraId="0065B020" w14:textId="5EBECF45" w:rsidR="0019441E" w:rsidRPr="007603ED" w:rsidRDefault="0019441E" w:rsidP="009D0CEA">
            <w:pPr>
              <w:pStyle w:val="3GPPAgreements"/>
              <w:numPr>
                <w:ilvl w:val="1"/>
                <w:numId w:val="10"/>
              </w:numPr>
              <w:rPr>
                <w:color w:val="BFBFBF" w:themeColor="background1" w:themeShade="BF"/>
                <w:sz w:val="20"/>
              </w:rPr>
            </w:pPr>
            <w:r w:rsidRPr="007603ED">
              <w:rPr>
                <w:rFonts w:hint="eastAsia"/>
                <w:color w:val="BFBFBF" w:themeColor="background1" w:themeShade="BF"/>
                <w:sz w:val="20"/>
              </w:rPr>
              <w:t xml:space="preserve">Discuss and decide the </w:t>
            </w:r>
            <w:r w:rsidRPr="007603ED">
              <w:rPr>
                <w:color w:val="BFBFBF" w:themeColor="background1" w:themeShade="BF"/>
                <w:sz w:val="20"/>
              </w:rPr>
              <w:t>necessary enhancements</w:t>
            </w:r>
            <w:r w:rsidRPr="007603ED">
              <w:rPr>
                <w:rFonts w:hint="eastAsia"/>
                <w:color w:val="BFBFBF" w:themeColor="background1" w:themeShade="BF"/>
                <w:sz w:val="20"/>
              </w:rPr>
              <w:t xml:space="preserve">, if any, </w:t>
            </w:r>
            <w:r w:rsidRPr="007603ED">
              <w:rPr>
                <w:color w:val="BFBFBF" w:themeColor="background1" w:themeShade="BF"/>
                <w:sz w:val="20"/>
              </w:rPr>
              <w:t xml:space="preserve"> </w:t>
            </w:r>
            <w:r w:rsidRPr="007603ED">
              <w:rPr>
                <w:rFonts w:hint="eastAsia"/>
                <w:color w:val="BFBFBF" w:themeColor="background1" w:themeShade="BF"/>
                <w:sz w:val="20"/>
              </w:rPr>
              <w:t>to support intra and inter gNB mobility</w:t>
            </w:r>
            <w:r w:rsidRPr="007603ED">
              <w:rPr>
                <w:color w:val="BFBFBF" w:themeColor="background1" w:themeShade="BF"/>
                <w:sz w:val="20"/>
              </w:rPr>
              <w:t>.</w:t>
            </w:r>
          </w:p>
        </w:tc>
      </w:tr>
      <w:tr w:rsidR="007603ED" w:rsidRPr="007603ED" w14:paraId="095A2C13" w14:textId="77777777" w:rsidTr="0079677E">
        <w:tc>
          <w:tcPr>
            <w:tcW w:w="736" w:type="pct"/>
            <w:shd w:val="clear" w:color="auto" w:fill="auto"/>
          </w:tcPr>
          <w:p w14:paraId="0D5A2B4D" w14:textId="77777777" w:rsidR="0019441E" w:rsidRPr="007603ED" w:rsidRDefault="0019441E" w:rsidP="004E3417">
            <w:pPr>
              <w:spacing w:before="60" w:after="60"/>
              <w:rPr>
                <w:color w:val="BFBFBF" w:themeColor="background1" w:themeShade="BF"/>
                <w:sz w:val="20"/>
                <w:szCs w:val="20"/>
              </w:rPr>
            </w:pPr>
            <w:r w:rsidRPr="007603ED">
              <w:rPr>
                <w:color w:val="BFBFBF" w:themeColor="background1" w:themeShade="BF"/>
                <w:sz w:val="20"/>
                <w:szCs w:val="20"/>
              </w:rPr>
              <w:t>RAN3#1</w:t>
            </w:r>
            <w:r w:rsidRPr="007603ED">
              <w:rPr>
                <w:color w:val="BFBFBF" w:themeColor="background1" w:themeShade="BF"/>
                <w:sz w:val="20"/>
                <w:szCs w:val="20"/>
                <w:lang w:eastAsia="zh-CN"/>
              </w:rPr>
              <w:t>25</w:t>
            </w:r>
            <w:r w:rsidRPr="007603ED">
              <w:rPr>
                <w:color w:val="BFBFBF" w:themeColor="background1" w:themeShade="BF"/>
                <w:sz w:val="20"/>
                <w:szCs w:val="20"/>
              </w:rPr>
              <w:t>bis</w:t>
            </w:r>
          </w:p>
        </w:tc>
        <w:tc>
          <w:tcPr>
            <w:tcW w:w="598" w:type="pct"/>
            <w:shd w:val="clear" w:color="auto" w:fill="auto"/>
          </w:tcPr>
          <w:p w14:paraId="573BD840" w14:textId="77777777" w:rsidR="0019441E" w:rsidRPr="007603ED" w:rsidRDefault="0019441E" w:rsidP="004E3417">
            <w:pPr>
              <w:spacing w:before="60" w:after="60"/>
              <w:jc w:val="center"/>
              <w:rPr>
                <w:color w:val="BFBFBF" w:themeColor="background1" w:themeShade="BF"/>
                <w:sz w:val="20"/>
                <w:szCs w:val="20"/>
              </w:rPr>
            </w:pPr>
            <w:r w:rsidRPr="007603ED">
              <w:rPr>
                <w:color w:val="BFBFBF" w:themeColor="background1" w:themeShade="BF"/>
                <w:sz w:val="20"/>
                <w:szCs w:val="20"/>
              </w:rPr>
              <w:t>0.5</w:t>
            </w:r>
          </w:p>
        </w:tc>
        <w:tc>
          <w:tcPr>
            <w:tcW w:w="3666" w:type="pct"/>
            <w:shd w:val="clear" w:color="auto" w:fill="auto"/>
          </w:tcPr>
          <w:p w14:paraId="2DE400B1"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MBS broadcasting:</w:t>
            </w:r>
          </w:p>
          <w:p w14:paraId="1EFB604B" w14:textId="40438C71" w:rsidR="0019441E" w:rsidRPr="007603ED" w:rsidRDefault="0019441E" w:rsidP="005D6B6C">
            <w:pPr>
              <w:pStyle w:val="3GPPAgreements"/>
              <w:numPr>
                <w:ilvl w:val="1"/>
                <w:numId w:val="10"/>
              </w:numPr>
              <w:rPr>
                <w:color w:val="BFBFBF" w:themeColor="background1" w:themeShade="BF"/>
                <w:sz w:val="20"/>
              </w:rPr>
            </w:pPr>
            <w:r w:rsidRPr="007603ED">
              <w:rPr>
                <w:color w:val="BFBFBF" w:themeColor="background1" w:themeShade="BF"/>
                <w:sz w:val="20"/>
              </w:rPr>
              <w:t xml:space="preserve">The necessary signalling design on how to provide the target service </w:t>
            </w:r>
            <w:r w:rsidRPr="007603ED">
              <w:rPr>
                <w:color w:val="BFBFBF" w:themeColor="background1" w:themeShade="BF"/>
                <w:sz w:val="20"/>
              </w:rPr>
              <w:lastRenderedPageBreak/>
              <w:t>area over NGAP</w:t>
            </w:r>
            <w:r w:rsidRPr="007603ED">
              <w:rPr>
                <w:rFonts w:hint="eastAsia"/>
                <w:color w:val="BFBFBF" w:themeColor="background1" w:themeShade="BF"/>
                <w:sz w:val="20"/>
              </w:rPr>
              <w:t>, taking RAN2 agreements into account</w:t>
            </w:r>
            <w:r w:rsidRPr="007603ED">
              <w:rPr>
                <w:color w:val="BFBFBF" w:themeColor="background1" w:themeShade="BF"/>
                <w:sz w:val="20"/>
              </w:rPr>
              <w:t>.</w:t>
            </w:r>
          </w:p>
          <w:p w14:paraId="2CA9D67E"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Regenerative payload</w:t>
            </w:r>
            <w:r w:rsidRPr="007603ED">
              <w:rPr>
                <w:color w:val="BFBFBF" w:themeColor="background1" w:themeShade="BF"/>
                <w:sz w:val="20"/>
              </w:rPr>
              <w:t>:</w:t>
            </w:r>
          </w:p>
          <w:p w14:paraId="0A9670ED" w14:textId="29E9979C" w:rsidR="0019441E" w:rsidRPr="007603ED" w:rsidRDefault="0019441E" w:rsidP="005D6B6C">
            <w:pPr>
              <w:pStyle w:val="3GPPAgreements"/>
              <w:numPr>
                <w:ilvl w:val="1"/>
                <w:numId w:val="10"/>
              </w:numPr>
              <w:rPr>
                <w:color w:val="BFBFBF" w:themeColor="background1" w:themeShade="BF"/>
                <w:sz w:val="20"/>
              </w:rPr>
            </w:pPr>
            <w:r w:rsidRPr="007603ED">
              <w:rPr>
                <w:rFonts w:hint="eastAsia"/>
                <w:color w:val="BFBFBF" w:themeColor="background1" w:themeShade="BF"/>
                <w:sz w:val="20"/>
              </w:rPr>
              <w:t>Further</w:t>
            </w:r>
            <w:r w:rsidRPr="007603ED">
              <w:rPr>
                <w:color w:val="BFBFBF" w:themeColor="background1" w:themeShade="BF"/>
                <w:sz w:val="20"/>
              </w:rPr>
              <w:t xml:space="preserve"> stage 2 work to support full gNB on board</w:t>
            </w:r>
            <w:r w:rsidRPr="007603ED">
              <w:rPr>
                <w:rFonts w:hint="eastAsia"/>
                <w:color w:val="BFBFBF" w:themeColor="background1" w:themeShade="BF"/>
                <w:sz w:val="20"/>
              </w:rPr>
              <w:t>, if any</w:t>
            </w:r>
            <w:r w:rsidRPr="007603ED">
              <w:rPr>
                <w:color w:val="BFBFBF" w:themeColor="background1" w:themeShade="BF"/>
                <w:sz w:val="20"/>
              </w:rPr>
              <w:t>.</w:t>
            </w:r>
          </w:p>
          <w:p w14:paraId="39E166E8" w14:textId="737AAFD4" w:rsidR="0019441E" w:rsidRPr="007603ED" w:rsidRDefault="0019441E" w:rsidP="009978B4">
            <w:pPr>
              <w:pStyle w:val="3GPPAgreements"/>
              <w:numPr>
                <w:ilvl w:val="1"/>
                <w:numId w:val="10"/>
              </w:numPr>
              <w:rPr>
                <w:color w:val="BFBFBF" w:themeColor="background1" w:themeShade="BF"/>
                <w:sz w:val="20"/>
              </w:rPr>
            </w:pPr>
            <w:r w:rsidRPr="007603ED">
              <w:rPr>
                <w:rFonts w:hint="eastAsia"/>
                <w:color w:val="BFBFBF" w:themeColor="background1" w:themeShade="BF"/>
                <w:sz w:val="20"/>
              </w:rPr>
              <w:t>Specify the necessary enhancements to NGAP, if any</w:t>
            </w:r>
            <w:r w:rsidRPr="007603ED">
              <w:rPr>
                <w:color w:val="BFBFBF" w:themeColor="background1" w:themeShade="BF"/>
                <w:sz w:val="20"/>
              </w:rPr>
              <w:t>.</w:t>
            </w:r>
          </w:p>
          <w:p w14:paraId="33F2EC26" w14:textId="57DA0FAE" w:rsidR="0019441E" w:rsidRPr="007603ED" w:rsidRDefault="0019441E" w:rsidP="005D6B6C">
            <w:pPr>
              <w:pStyle w:val="3GPPAgreements"/>
              <w:numPr>
                <w:ilvl w:val="1"/>
                <w:numId w:val="10"/>
              </w:numPr>
              <w:rPr>
                <w:color w:val="BFBFBF" w:themeColor="background1" w:themeShade="BF"/>
                <w:sz w:val="20"/>
              </w:rPr>
            </w:pPr>
            <w:r w:rsidRPr="007603ED">
              <w:rPr>
                <w:rFonts w:hint="eastAsia"/>
                <w:color w:val="BFBFBF" w:themeColor="background1" w:themeShade="BF"/>
                <w:sz w:val="20"/>
              </w:rPr>
              <w:t xml:space="preserve">Specify the </w:t>
            </w:r>
            <w:r w:rsidRPr="007603ED">
              <w:rPr>
                <w:color w:val="BFBFBF" w:themeColor="background1" w:themeShade="BF"/>
                <w:sz w:val="20"/>
              </w:rPr>
              <w:t xml:space="preserve">necessary enhancements </w:t>
            </w:r>
            <w:r w:rsidRPr="007603ED">
              <w:rPr>
                <w:rFonts w:hint="eastAsia"/>
                <w:color w:val="BFBFBF" w:themeColor="background1" w:themeShade="BF"/>
                <w:sz w:val="20"/>
              </w:rPr>
              <w:t>for intra and inter-gNB mobility, if any</w:t>
            </w:r>
            <w:r w:rsidRPr="007603ED">
              <w:rPr>
                <w:color w:val="BFBFBF" w:themeColor="background1" w:themeShade="BF"/>
                <w:sz w:val="20"/>
              </w:rPr>
              <w:t>.</w:t>
            </w:r>
          </w:p>
        </w:tc>
      </w:tr>
      <w:tr w:rsidR="007603ED" w:rsidRPr="007603ED" w14:paraId="54A2E856" w14:textId="77777777" w:rsidTr="0079677E">
        <w:trPr>
          <w:trHeight w:val="557"/>
        </w:trPr>
        <w:tc>
          <w:tcPr>
            <w:tcW w:w="736" w:type="pct"/>
            <w:tcBorders>
              <w:bottom w:val="single" w:sz="4" w:space="0" w:color="auto"/>
            </w:tcBorders>
            <w:shd w:val="clear" w:color="auto" w:fill="auto"/>
          </w:tcPr>
          <w:p w14:paraId="5AC8C8C0" w14:textId="77777777" w:rsidR="0019441E" w:rsidRPr="007603ED" w:rsidRDefault="0019441E" w:rsidP="004E3417">
            <w:pPr>
              <w:spacing w:before="60" w:after="60"/>
              <w:rPr>
                <w:color w:val="BFBFBF" w:themeColor="background1" w:themeShade="BF"/>
                <w:sz w:val="20"/>
                <w:szCs w:val="20"/>
                <w:lang w:eastAsia="zh-CN"/>
              </w:rPr>
            </w:pPr>
            <w:r w:rsidRPr="007603ED">
              <w:rPr>
                <w:color w:val="BFBFBF" w:themeColor="background1" w:themeShade="BF"/>
                <w:sz w:val="20"/>
                <w:szCs w:val="20"/>
              </w:rPr>
              <w:lastRenderedPageBreak/>
              <w:t>RAN3#12</w:t>
            </w:r>
            <w:r w:rsidRPr="007603ED">
              <w:rPr>
                <w:color w:val="BFBFBF" w:themeColor="background1" w:themeShade="BF"/>
                <w:sz w:val="20"/>
                <w:szCs w:val="20"/>
                <w:lang w:eastAsia="zh-CN"/>
              </w:rPr>
              <w:t>6</w:t>
            </w:r>
          </w:p>
        </w:tc>
        <w:tc>
          <w:tcPr>
            <w:tcW w:w="598" w:type="pct"/>
            <w:tcBorders>
              <w:bottom w:val="single" w:sz="4" w:space="0" w:color="auto"/>
            </w:tcBorders>
            <w:shd w:val="clear" w:color="auto" w:fill="auto"/>
          </w:tcPr>
          <w:p w14:paraId="63CA572C" w14:textId="77777777" w:rsidR="0019441E" w:rsidRPr="007603ED" w:rsidRDefault="0019441E" w:rsidP="004E3417">
            <w:pPr>
              <w:spacing w:before="60" w:after="60"/>
              <w:jc w:val="center"/>
              <w:rPr>
                <w:color w:val="BFBFBF" w:themeColor="background1" w:themeShade="BF"/>
                <w:sz w:val="20"/>
                <w:szCs w:val="20"/>
              </w:rPr>
            </w:pPr>
            <w:r w:rsidRPr="007603ED">
              <w:rPr>
                <w:color w:val="BFBFBF" w:themeColor="background1" w:themeShade="BF"/>
                <w:sz w:val="20"/>
                <w:szCs w:val="20"/>
              </w:rPr>
              <w:t>0.5</w:t>
            </w:r>
          </w:p>
        </w:tc>
        <w:tc>
          <w:tcPr>
            <w:tcW w:w="3666" w:type="pct"/>
            <w:tcBorders>
              <w:bottom w:val="single" w:sz="4" w:space="0" w:color="auto"/>
            </w:tcBorders>
            <w:shd w:val="clear" w:color="auto" w:fill="auto"/>
          </w:tcPr>
          <w:p w14:paraId="647F22A0"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MBS broadcasting:</w:t>
            </w:r>
          </w:p>
          <w:p w14:paraId="7C6046B0" w14:textId="77777777" w:rsidR="0019441E" w:rsidRPr="007603ED" w:rsidRDefault="0019441E" w:rsidP="005D6B6C">
            <w:pPr>
              <w:pStyle w:val="3GPPAgreements"/>
              <w:numPr>
                <w:ilvl w:val="1"/>
                <w:numId w:val="10"/>
              </w:numPr>
              <w:rPr>
                <w:color w:val="BFBFBF" w:themeColor="background1" w:themeShade="BF"/>
                <w:sz w:val="20"/>
              </w:rPr>
            </w:pPr>
            <w:r w:rsidRPr="007603ED">
              <w:rPr>
                <w:color w:val="BFBFBF" w:themeColor="background1" w:themeShade="BF"/>
                <w:sz w:val="20"/>
              </w:rPr>
              <w:t>The necessary signalling design on how to provide the target service area over NGAP.</w:t>
            </w:r>
          </w:p>
          <w:p w14:paraId="1484C3BA"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Regenerative payload</w:t>
            </w:r>
            <w:r w:rsidRPr="007603ED">
              <w:rPr>
                <w:color w:val="BFBFBF" w:themeColor="background1" w:themeShade="BF"/>
                <w:sz w:val="20"/>
              </w:rPr>
              <w:t>:</w:t>
            </w:r>
          </w:p>
          <w:p w14:paraId="44557EBA" w14:textId="77777777" w:rsidR="0019441E" w:rsidRPr="007603ED" w:rsidRDefault="0019441E" w:rsidP="005D6B6C">
            <w:pPr>
              <w:pStyle w:val="3GPPAgreements"/>
              <w:numPr>
                <w:ilvl w:val="1"/>
                <w:numId w:val="10"/>
              </w:numPr>
              <w:rPr>
                <w:color w:val="BFBFBF" w:themeColor="background1" w:themeShade="BF"/>
                <w:sz w:val="20"/>
              </w:rPr>
            </w:pPr>
            <w:r w:rsidRPr="007603ED">
              <w:rPr>
                <w:color w:val="BFBFBF" w:themeColor="background1" w:themeShade="BF"/>
                <w:sz w:val="20"/>
              </w:rPr>
              <w:t>The stage 2 work to support full gNB on board.</w:t>
            </w:r>
          </w:p>
          <w:p w14:paraId="12A00C6E" w14:textId="016A00C3" w:rsidR="0019441E" w:rsidRPr="007603ED" w:rsidRDefault="0019441E" w:rsidP="009978B4">
            <w:pPr>
              <w:pStyle w:val="3GPPAgreements"/>
              <w:numPr>
                <w:ilvl w:val="1"/>
                <w:numId w:val="10"/>
              </w:numPr>
              <w:rPr>
                <w:color w:val="BFBFBF" w:themeColor="background1" w:themeShade="BF"/>
                <w:sz w:val="20"/>
              </w:rPr>
            </w:pPr>
            <w:r w:rsidRPr="007603ED">
              <w:rPr>
                <w:rFonts w:hint="eastAsia"/>
                <w:color w:val="BFBFBF" w:themeColor="background1" w:themeShade="BF"/>
                <w:sz w:val="20"/>
              </w:rPr>
              <w:t>Specify the necessary enhancements to NGAP to support regenerative payload</w:t>
            </w:r>
            <w:r w:rsidRPr="007603ED">
              <w:rPr>
                <w:color w:val="BFBFBF" w:themeColor="background1" w:themeShade="BF"/>
                <w:sz w:val="20"/>
              </w:rPr>
              <w:t>.</w:t>
            </w:r>
          </w:p>
          <w:p w14:paraId="6CDC25CC" w14:textId="21098239" w:rsidR="0019441E" w:rsidRPr="007603ED" w:rsidRDefault="0019441E" w:rsidP="009978B4">
            <w:pPr>
              <w:pStyle w:val="3GPPAgreements"/>
              <w:numPr>
                <w:ilvl w:val="1"/>
                <w:numId w:val="10"/>
              </w:numPr>
              <w:rPr>
                <w:color w:val="BFBFBF" w:themeColor="background1" w:themeShade="BF"/>
                <w:sz w:val="20"/>
              </w:rPr>
            </w:pPr>
            <w:r w:rsidRPr="007603ED">
              <w:rPr>
                <w:rFonts w:hint="eastAsia"/>
                <w:color w:val="BFBFBF" w:themeColor="background1" w:themeShade="BF"/>
                <w:sz w:val="20"/>
              </w:rPr>
              <w:t xml:space="preserve">Specify the </w:t>
            </w:r>
            <w:r w:rsidRPr="007603ED">
              <w:rPr>
                <w:color w:val="BFBFBF" w:themeColor="background1" w:themeShade="BF"/>
                <w:sz w:val="20"/>
              </w:rPr>
              <w:t xml:space="preserve">necessary enhancements </w:t>
            </w:r>
            <w:r w:rsidRPr="007603ED">
              <w:rPr>
                <w:rFonts w:hint="eastAsia"/>
                <w:color w:val="BFBFBF" w:themeColor="background1" w:themeShade="BF"/>
                <w:sz w:val="20"/>
              </w:rPr>
              <w:t>for intra and inter-gNB mobility</w:t>
            </w:r>
            <w:r w:rsidRPr="007603ED">
              <w:rPr>
                <w:color w:val="BFBFBF" w:themeColor="background1" w:themeShade="BF"/>
                <w:sz w:val="20"/>
              </w:rPr>
              <w:t>.</w:t>
            </w:r>
          </w:p>
        </w:tc>
      </w:tr>
      <w:tr w:rsidR="007603ED" w:rsidRPr="007603ED" w14:paraId="7AE78D83" w14:textId="77777777" w:rsidTr="0079677E">
        <w:tc>
          <w:tcPr>
            <w:tcW w:w="736" w:type="pct"/>
            <w:shd w:val="clear" w:color="auto" w:fill="auto"/>
          </w:tcPr>
          <w:p w14:paraId="751F8F35" w14:textId="77777777" w:rsidR="0019441E" w:rsidRPr="007603ED" w:rsidRDefault="0019441E" w:rsidP="004E3417">
            <w:pPr>
              <w:spacing w:before="60" w:after="60"/>
              <w:rPr>
                <w:color w:val="BFBFBF" w:themeColor="background1" w:themeShade="BF"/>
                <w:sz w:val="20"/>
                <w:szCs w:val="20"/>
                <w:lang w:eastAsia="zh-CN"/>
              </w:rPr>
            </w:pPr>
            <w:r w:rsidRPr="007603ED">
              <w:rPr>
                <w:color w:val="BFBFBF" w:themeColor="background1" w:themeShade="BF"/>
                <w:sz w:val="20"/>
                <w:szCs w:val="20"/>
                <w:lang w:eastAsia="zh-CN"/>
              </w:rPr>
              <w:t>RAN3#127</w:t>
            </w:r>
          </w:p>
        </w:tc>
        <w:tc>
          <w:tcPr>
            <w:tcW w:w="598" w:type="pct"/>
            <w:shd w:val="clear" w:color="auto" w:fill="auto"/>
          </w:tcPr>
          <w:p w14:paraId="56C5D672" w14:textId="77777777" w:rsidR="0019441E" w:rsidRPr="007603ED" w:rsidRDefault="0019441E" w:rsidP="004E3417">
            <w:pPr>
              <w:spacing w:before="60" w:after="60"/>
              <w:jc w:val="center"/>
              <w:rPr>
                <w:color w:val="BFBFBF" w:themeColor="background1" w:themeShade="BF"/>
                <w:sz w:val="20"/>
                <w:szCs w:val="20"/>
                <w:lang w:eastAsia="zh-CN"/>
              </w:rPr>
            </w:pPr>
            <w:r w:rsidRPr="007603ED">
              <w:rPr>
                <w:color w:val="BFBFBF" w:themeColor="background1" w:themeShade="BF"/>
                <w:sz w:val="20"/>
                <w:szCs w:val="20"/>
              </w:rPr>
              <w:t>0.5</w:t>
            </w:r>
          </w:p>
        </w:tc>
        <w:tc>
          <w:tcPr>
            <w:tcW w:w="3666" w:type="pct"/>
            <w:shd w:val="clear" w:color="auto" w:fill="auto"/>
          </w:tcPr>
          <w:p w14:paraId="7EC0A65B"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MBS broadcasting:</w:t>
            </w:r>
          </w:p>
          <w:p w14:paraId="3FBAF42F" w14:textId="77777777" w:rsidR="0019441E" w:rsidRPr="007603ED" w:rsidRDefault="0019441E" w:rsidP="005D6B6C">
            <w:pPr>
              <w:pStyle w:val="3GPPAgreements"/>
              <w:numPr>
                <w:ilvl w:val="1"/>
                <w:numId w:val="10"/>
              </w:numPr>
              <w:rPr>
                <w:color w:val="BFBFBF" w:themeColor="background1" w:themeShade="BF"/>
                <w:sz w:val="20"/>
              </w:rPr>
            </w:pPr>
            <w:r w:rsidRPr="007603ED">
              <w:rPr>
                <w:color w:val="BFBFBF" w:themeColor="background1" w:themeShade="BF"/>
                <w:sz w:val="20"/>
              </w:rPr>
              <w:t>The necessary signalling design on how to provide the target service area over NGAP.</w:t>
            </w:r>
          </w:p>
          <w:p w14:paraId="023683F9" w14:textId="77777777" w:rsidR="0019441E" w:rsidRPr="007603ED" w:rsidRDefault="0019441E" w:rsidP="005D6B6C">
            <w:pPr>
              <w:pStyle w:val="3GPPAgreements"/>
              <w:numPr>
                <w:ilvl w:val="0"/>
                <w:numId w:val="10"/>
              </w:numPr>
              <w:rPr>
                <w:color w:val="BFBFBF" w:themeColor="background1" w:themeShade="BF"/>
                <w:sz w:val="20"/>
              </w:rPr>
            </w:pPr>
            <w:r w:rsidRPr="007603ED">
              <w:rPr>
                <w:color w:val="BFBFBF" w:themeColor="background1" w:themeShade="BF"/>
                <w:sz w:val="20"/>
                <w:lang w:val="en-GB"/>
              </w:rPr>
              <w:t>Further discuss the support of Regenerative payload</w:t>
            </w:r>
            <w:r w:rsidRPr="007603ED">
              <w:rPr>
                <w:color w:val="BFBFBF" w:themeColor="background1" w:themeShade="BF"/>
                <w:sz w:val="20"/>
              </w:rPr>
              <w:t>:</w:t>
            </w:r>
          </w:p>
          <w:p w14:paraId="00719338" w14:textId="3D58209F" w:rsidR="0019441E" w:rsidRPr="007603ED" w:rsidRDefault="0019441E" w:rsidP="005D6B6C">
            <w:pPr>
              <w:pStyle w:val="3GPPAgreements"/>
              <w:numPr>
                <w:ilvl w:val="1"/>
                <w:numId w:val="10"/>
              </w:numPr>
              <w:rPr>
                <w:color w:val="BFBFBF" w:themeColor="background1" w:themeShade="BF"/>
                <w:sz w:val="20"/>
              </w:rPr>
            </w:pPr>
            <w:r w:rsidRPr="007603ED">
              <w:rPr>
                <w:color w:val="BFBFBF" w:themeColor="background1" w:themeShade="BF"/>
                <w:sz w:val="20"/>
              </w:rPr>
              <w:t>The stage</w:t>
            </w:r>
            <w:r w:rsidRPr="007603ED">
              <w:rPr>
                <w:rFonts w:hint="eastAsia"/>
                <w:color w:val="BFBFBF" w:themeColor="background1" w:themeShade="BF"/>
                <w:sz w:val="20"/>
              </w:rPr>
              <w:t xml:space="preserve">2 </w:t>
            </w:r>
            <w:r w:rsidRPr="007603ED">
              <w:rPr>
                <w:color w:val="BFBFBF" w:themeColor="background1" w:themeShade="BF"/>
                <w:sz w:val="20"/>
              </w:rPr>
              <w:t>work to support full gNB on board.</w:t>
            </w:r>
          </w:p>
          <w:p w14:paraId="0A84988C" w14:textId="2F497B66" w:rsidR="0019441E" w:rsidRPr="007603ED" w:rsidRDefault="0019441E" w:rsidP="00C310B9">
            <w:pPr>
              <w:pStyle w:val="3GPPAgreements"/>
              <w:numPr>
                <w:ilvl w:val="1"/>
                <w:numId w:val="10"/>
              </w:numPr>
              <w:rPr>
                <w:color w:val="BFBFBF" w:themeColor="background1" w:themeShade="BF"/>
                <w:sz w:val="20"/>
              </w:rPr>
            </w:pPr>
            <w:r w:rsidRPr="007603ED">
              <w:rPr>
                <w:rFonts w:hint="eastAsia"/>
                <w:color w:val="BFBFBF" w:themeColor="background1" w:themeShade="BF"/>
                <w:sz w:val="20"/>
              </w:rPr>
              <w:t>Specify the necessary enhancements to NGAP to support regenerative payload, if any</w:t>
            </w:r>
            <w:r w:rsidRPr="007603ED">
              <w:rPr>
                <w:color w:val="BFBFBF" w:themeColor="background1" w:themeShade="BF"/>
                <w:sz w:val="20"/>
              </w:rPr>
              <w:t>.</w:t>
            </w:r>
          </w:p>
          <w:p w14:paraId="302AF436" w14:textId="2642CC63" w:rsidR="0019441E" w:rsidRPr="007603ED" w:rsidRDefault="0019441E" w:rsidP="005D6B6C">
            <w:pPr>
              <w:pStyle w:val="3GPPAgreements"/>
              <w:numPr>
                <w:ilvl w:val="1"/>
                <w:numId w:val="10"/>
              </w:numPr>
              <w:rPr>
                <w:color w:val="BFBFBF" w:themeColor="background1" w:themeShade="BF"/>
                <w:sz w:val="20"/>
              </w:rPr>
            </w:pPr>
            <w:r w:rsidRPr="007603ED">
              <w:rPr>
                <w:rFonts w:hint="eastAsia"/>
                <w:color w:val="BFBFBF" w:themeColor="background1" w:themeShade="BF"/>
                <w:sz w:val="20"/>
              </w:rPr>
              <w:t xml:space="preserve">Specify the </w:t>
            </w:r>
            <w:r w:rsidRPr="007603ED">
              <w:rPr>
                <w:color w:val="BFBFBF" w:themeColor="background1" w:themeShade="BF"/>
                <w:sz w:val="20"/>
              </w:rPr>
              <w:t xml:space="preserve">necessary enhancements </w:t>
            </w:r>
            <w:r w:rsidRPr="007603ED">
              <w:rPr>
                <w:rFonts w:hint="eastAsia"/>
                <w:color w:val="BFBFBF" w:themeColor="background1" w:themeShade="BF"/>
                <w:sz w:val="20"/>
              </w:rPr>
              <w:t>for intra and inter-gNB mobility, if any</w:t>
            </w:r>
            <w:r w:rsidRPr="007603ED">
              <w:rPr>
                <w:color w:val="BFBFBF" w:themeColor="background1" w:themeShade="BF"/>
                <w:sz w:val="20"/>
              </w:rPr>
              <w:t>.</w:t>
            </w:r>
          </w:p>
        </w:tc>
      </w:tr>
      <w:tr w:rsidR="0019441E" w:rsidRPr="00E0125C" w14:paraId="206CDBD0" w14:textId="77777777" w:rsidTr="0079677E">
        <w:tc>
          <w:tcPr>
            <w:tcW w:w="736" w:type="pct"/>
            <w:shd w:val="clear" w:color="auto" w:fill="auto"/>
          </w:tcPr>
          <w:p w14:paraId="63539949" w14:textId="77777777" w:rsidR="0019441E" w:rsidRPr="00E0125C" w:rsidRDefault="0019441E" w:rsidP="004E3417">
            <w:pPr>
              <w:spacing w:before="60" w:after="60"/>
              <w:rPr>
                <w:sz w:val="20"/>
                <w:szCs w:val="20"/>
              </w:rPr>
            </w:pPr>
            <w:r w:rsidRPr="00E0125C">
              <w:rPr>
                <w:sz w:val="20"/>
                <w:szCs w:val="20"/>
              </w:rPr>
              <w:t>RAN3#1</w:t>
            </w:r>
            <w:r w:rsidRPr="00E0125C">
              <w:rPr>
                <w:sz w:val="20"/>
                <w:szCs w:val="20"/>
                <w:lang w:eastAsia="zh-CN"/>
              </w:rPr>
              <w:t>27</w:t>
            </w:r>
            <w:r w:rsidRPr="00E0125C">
              <w:rPr>
                <w:sz w:val="20"/>
                <w:szCs w:val="20"/>
              </w:rPr>
              <w:t>bis</w:t>
            </w:r>
          </w:p>
        </w:tc>
        <w:tc>
          <w:tcPr>
            <w:tcW w:w="598" w:type="pct"/>
            <w:shd w:val="clear" w:color="auto" w:fill="auto"/>
          </w:tcPr>
          <w:p w14:paraId="192C79E3" w14:textId="77777777" w:rsidR="0019441E" w:rsidRPr="00E0125C" w:rsidRDefault="0019441E" w:rsidP="004E3417">
            <w:pPr>
              <w:spacing w:before="60" w:after="60"/>
              <w:jc w:val="center"/>
              <w:rPr>
                <w:sz w:val="20"/>
                <w:szCs w:val="20"/>
              </w:rPr>
            </w:pPr>
            <w:r w:rsidRPr="00E0125C">
              <w:rPr>
                <w:sz w:val="20"/>
                <w:szCs w:val="20"/>
              </w:rPr>
              <w:t>0.5</w:t>
            </w:r>
          </w:p>
        </w:tc>
        <w:tc>
          <w:tcPr>
            <w:tcW w:w="3666" w:type="pct"/>
            <w:shd w:val="clear" w:color="auto" w:fill="auto"/>
          </w:tcPr>
          <w:p w14:paraId="682273BB" w14:textId="77777777" w:rsidR="00FF533B" w:rsidRDefault="008B1C73" w:rsidP="008B1C73">
            <w:pPr>
              <w:pStyle w:val="3GPPAgreements"/>
              <w:numPr>
                <w:ilvl w:val="0"/>
                <w:numId w:val="10"/>
              </w:numPr>
              <w:rPr>
                <w:ins w:id="6" w:author="CATT" w:date="2025-03-19T15:35:00Z"/>
                <w:sz w:val="20"/>
                <w:lang w:val="en-GB"/>
              </w:rPr>
            </w:pPr>
            <w:ins w:id="7" w:author="CATT" w:date="2025-03-19T15:32:00Z">
              <w:r w:rsidRPr="008B1C73">
                <w:rPr>
                  <w:rFonts w:hint="eastAsia"/>
                  <w:sz w:val="20"/>
                  <w:lang w:val="en-GB"/>
                </w:rPr>
                <w:t>F</w:t>
              </w:r>
              <w:r w:rsidRPr="00DA16BE">
                <w:rPr>
                  <w:rFonts w:hint="eastAsia"/>
                  <w:sz w:val="20"/>
                  <w:lang w:val="en-GB"/>
                </w:rPr>
                <w:t>urt</w:t>
              </w:r>
            </w:ins>
            <w:ins w:id="8" w:author="CATT" w:date="2025-03-19T15:33:00Z">
              <w:r w:rsidRPr="00CA3526">
                <w:rPr>
                  <w:rFonts w:hint="eastAsia"/>
                  <w:sz w:val="20"/>
                  <w:lang w:val="en-GB"/>
                </w:rPr>
                <w:t>her refine the stage 2/3</w:t>
              </w:r>
            </w:ins>
            <w:ins w:id="9" w:author="CATT" w:date="2025-03-19T15:35:00Z">
              <w:r w:rsidR="00FF533B">
                <w:rPr>
                  <w:rFonts w:hint="eastAsia"/>
                  <w:sz w:val="20"/>
                  <w:lang w:val="en-GB"/>
                </w:rPr>
                <w:t xml:space="preserve"> BL CR</w:t>
              </w:r>
            </w:ins>
            <w:ins w:id="10" w:author="CATT" w:date="2025-03-19T15:33:00Z">
              <w:r w:rsidRPr="00DA16BE">
                <w:rPr>
                  <w:rFonts w:hint="eastAsia"/>
                  <w:sz w:val="20"/>
                  <w:lang w:val="en-GB"/>
                </w:rPr>
                <w:t xml:space="preserve"> o</w:t>
              </w:r>
            </w:ins>
            <w:ins w:id="11" w:author="CATT" w:date="2025-03-19T15:31:00Z">
              <w:r w:rsidRPr="00DA16BE">
                <w:rPr>
                  <w:rFonts w:hint="eastAsia"/>
                  <w:sz w:val="20"/>
                  <w:lang w:val="en-GB"/>
                </w:rPr>
                <w:t>n</w:t>
              </w:r>
              <w:r w:rsidRPr="00CA3526">
                <w:rPr>
                  <w:rFonts w:hint="eastAsia"/>
                  <w:sz w:val="20"/>
                  <w:lang w:val="en-GB"/>
                </w:rPr>
                <w:t xml:space="preserve"> </w:t>
              </w:r>
            </w:ins>
            <w:del w:id="12" w:author="CATT" w:date="2025-03-19T15:26:00Z">
              <w:r w:rsidR="0019441E" w:rsidRPr="00CA3526" w:rsidDel="00E26824">
                <w:rPr>
                  <w:sz w:val="20"/>
                  <w:lang w:val="en-GB"/>
                </w:rPr>
                <w:delText>Necessary signalling design on provision of the target service area over NGAP.</w:delText>
              </w:r>
            </w:del>
            <w:ins w:id="13" w:author="CATT" w:date="2025-03-19T15:31:00Z">
              <w:r w:rsidRPr="00CA3526">
                <w:rPr>
                  <w:rFonts w:hint="eastAsia"/>
                  <w:sz w:val="20"/>
                  <w:lang w:val="en-GB"/>
                </w:rPr>
                <w:t>s</w:t>
              </w:r>
            </w:ins>
            <w:ins w:id="14" w:author="CATT" w:date="2025-03-19T15:26:00Z">
              <w:r w:rsidR="00E26824" w:rsidRPr="00CA3526">
                <w:rPr>
                  <w:rFonts w:hint="eastAsia"/>
                  <w:sz w:val="20"/>
                  <w:lang w:val="en-GB"/>
                </w:rPr>
                <w:t>upport of MBS broadcast</w:t>
              </w:r>
            </w:ins>
            <w:ins w:id="15" w:author="CATT" w:date="2025-03-19T15:33:00Z">
              <w:r w:rsidRPr="00CA3526">
                <w:rPr>
                  <w:rFonts w:hint="eastAsia"/>
                  <w:sz w:val="20"/>
                  <w:lang w:val="en-GB"/>
                </w:rPr>
                <w:t>, if needed</w:t>
              </w:r>
            </w:ins>
            <w:ins w:id="16" w:author="CATT" w:date="2025-03-19T15:35:00Z">
              <w:r w:rsidR="00FF533B">
                <w:rPr>
                  <w:rFonts w:hint="eastAsia"/>
                  <w:sz w:val="20"/>
                  <w:lang w:val="en-GB"/>
                </w:rPr>
                <w:t>.</w:t>
              </w:r>
            </w:ins>
          </w:p>
          <w:p w14:paraId="519BC511" w14:textId="0327FD9C" w:rsidR="00E26824" w:rsidRPr="00CA3526" w:rsidRDefault="00FF533B" w:rsidP="00CA3526">
            <w:pPr>
              <w:pStyle w:val="3GPPAgreements"/>
              <w:numPr>
                <w:ilvl w:val="1"/>
                <w:numId w:val="10"/>
              </w:numPr>
              <w:rPr>
                <w:sz w:val="20"/>
              </w:rPr>
            </w:pPr>
            <w:ins w:id="17" w:author="CATT" w:date="2025-03-19T15:35:00Z">
              <w:r>
                <w:rPr>
                  <w:rFonts w:hint="eastAsia"/>
                  <w:sz w:val="20"/>
                </w:rPr>
                <w:t>E</w:t>
              </w:r>
            </w:ins>
            <w:ins w:id="18" w:author="CATT" w:date="2025-03-19T15:33:00Z">
              <w:r w:rsidR="008B1C73" w:rsidRPr="00CA3526">
                <w:rPr>
                  <w:rFonts w:hint="eastAsia"/>
                  <w:sz w:val="20"/>
                </w:rPr>
                <w:t xml:space="preserve">.g. </w:t>
              </w:r>
            </w:ins>
            <w:ins w:id="19" w:author="CATT" w:date="2025-03-19T15:36:00Z">
              <w:r>
                <w:rPr>
                  <w:rFonts w:hint="eastAsia"/>
                  <w:sz w:val="20"/>
                </w:rPr>
                <w:t xml:space="preserve">Clarification on usage of </w:t>
              </w:r>
            </w:ins>
            <w:ins w:id="20" w:author="CATT" w:date="2025-03-19T15:28:00Z">
              <w:r w:rsidR="00E26824" w:rsidRPr="00CA3526">
                <w:rPr>
                  <w:rFonts w:hint="eastAsia"/>
                  <w:sz w:val="20"/>
                </w:rPr>
                <w:t>any combination of the MBS service area</w:t>
              </w:r>
            </w:ins>
            <w:ins w:id="21" w:author="CATT" w:date="2025-03-19T15:32:00Z">
              <w:r w:rsidR="008B1C73" w:rsidRPr="00CA3526">
                <w:rPr>
                  <w:rFonts w:hint="eastAsia"/>
                  <w:sz w:val="20"/>
                </w:rPr>
                <w:t xml:space="preserve"> (TAI/Cell/Intended Service Area)</w:t>
              </w:r>
            </w:ins>
            <w:ins w:id="22" w:author="CATT" w:date="2025-03-19T15:28:00Z">
              <w:r w:rsidR="00E26824" w:rsidRPr="00CA3526">
                <w:rPr>
                  <w:rFonts w:hint="eastAsia"/>
                  <w:sz w:val="20"/>
                </w:rPr>
                <w:t>.</w:t>
              </w:r>
            </w:ins>
          </w:p>
          <w:p w14:paraId="7CDE1E85" w14:textId="0CCD49A6" w:rsidR="0019441E" w:rsidRPr="00E0125C" w:rsidRDefault="008B1C73" w:rsidP="007603ED">
            <w:pPr>
              <w:pStyle w:val="3GPPAgreements"/>
              <w:numPr>
                <w:ilvl w:val="0"/>
                <w:numId w:val="10"/>
              </w:numPr>
              <w:rPr>
                <w:sz w:val="20"/>
              </w:rPr>
            </w:pPr>
            <w:ins w:id="23" w:author="CATT" w:date="2025-03-19T15:31:00Z">
              <w:r>
                <w:rPr>
                  <w:rFonts w:hint="eastAsia"/>
                  <w:sz w:val="20"/>
                  <w:lang w:val="en-GB"/>
                </w:rPr>
                <w:t xml:space="preserve">Discuss </w:t>
              </w:r>
            </w:ins>
            <w:del w:id="24" w:author="CATT" w:date="2025-03-19T15:31:00Z">
              <w:r w:rsidR="0019441E" w:rsidRPr="00E0125C" w:rsidDel="008B1C73">
                <w:rPr>
                  <w:sz w:val="20"/>
                  <w:lang w:val="en-GB"/>
                </w:rPr>
                <w:delText>T</w:delText>
              </w:r>
            </w:del>
            <w:ins w:id="25" w:author="CATT" w:date="2025-03-19T15:31:00Z">
              <w:r>
                <w:rPr>
                  <w:rFonts w:hint="eastAsia"/>
                  <w:sz w:val="20"/>
                  <w:lang w:val="en-GB"/>
                </w:rPr>
                <w:t>t</w:t>
              </w:r>
            </w:ins>
            <w:r w:rsidR="0019441E" w:rsidRPr="00E0125C">
              <w:rPr>
                <w:sz w:val="20"/>
                <w:lang w:val="en-GB"/>
              </w:rPr>
              <w:t xml:space="preserve">he </w:t>
            </w:r>
            <w:del w:id="26" w:author="CATT" w:date="2025-03-19T15:27:00Z">
              <w:r w:rsidR="0019441E" w:rsidRPr="00E0125C" w:rsidDel="00E26824">
                <w:rPr>
                  <w:sz w:val="20"/>
                  <w:lang w:val="en-GB"/>
                </w:rPr>
                <w:delText>specification work</w:delText>
              </w:r>
            </w:del>
            <w:ins w:id="27" w:author="CATT" w:date="2025-03-19T15:27:00Z">
              <w:r w:rsidR="00E26824">
                <w:rPr>
                  <w:rFonts w:hint="eastAsia"/>
                  <w:sz w:val="20"/>
                  <w:lang w:val="en-GB"/>
                </w:rPr>
                <w:t>pending issues</w:t>
              </w:r>
            </w:ins>
            <w:r w:rsidR="0019441E" w:rsidRPr="00E0125C">
              <w:rPr>
                <w:sz w:val="20"/>
                <w:lang w:val="en-GB"/>
              </w:rPr>
              <w:t xml:space="preserve"> on</w:t>
            </w:r>
            <w:r w:rsidR="0019441E" w:rsidRPr="006C0E0F">
              <w:rPr>
                <w:sz w:val="20"/>
                <w:lang w:val="en-GB"/>
              </w:rPr>
              <w:t xml:space="preserve"> </w:t>
            </w:r>
            <w:r w:rsidR="0019441E" w:rsidRPr="00E0125C">
              <w:rPr>
                <w:sz w:val="20"/>
                <w:lang w:val="en-GB"/>
              </w:rPr>
              <w:t>support of Regenerative payload</w:t>
            </w:r>
            <w:ins w:id="28" w:author="CATT" w:date="2025-03-19T15:29:00Z">
              <w:r w:rsidR="00E26824">
                <w:rPr>
                  <w:rFonts w:hint="eastAsia"/>
                  <w:sz w:val="20"/>
                  <w:lang w:val="en-GB"/>
                </w:rPr>
                <w:t>, including</w:t>
              </w:r>
            </w:ins>
            <w:r w:rsidR="0019441E" w:rsidRPr="00E0125C">
              <w:rPr>
                <w:sz w:val="20"/>
              </w:rPr>
              <w:t>:</w:t>
            </w:r>
          </w:p>
          <w:p w14:paraId="7045D6C4" w14:textId="5A2E4539" w:rsidR="0019441E" w:rsidRPr="00E0125C" w:rsidDel="007603ED" w:rsidRDefault="0019441E" w:rsidP="004B6D6F">
            <w:pPr>
              <w:pStyle w:val="3GPPAgreements"/>
              <w:numPr>
                <w:ilvl w:val="1"/>
                <w:numId w:val="10"/>
              </w:numPr>
              <w:rPr>
                <w:del w:id="29" w:author="CATT" w:date="2025-03-19T15:21:00Z"/>
                <w:sz w:val="20"/>
              </w:rPr>
            </w:pPr>
            <w:del w:id="30" w:author="CATT" w:date="2025-03-19T15:21:00Z">
              <w:r w:rsidDel="007603ED">
                <w:rPr>
                  <w:sz w:val="20"/>
                </w:rPr>
                <w:delText>The stage</w:delText>
              </w:r>
              <w:r w:rsidRPr="00E0125C" w:rsidDel="007603ED">
                <w:rPr>
                  <w:sz w:val="20"/>
                </w:rPr>
                <w:delText>2 work to support full gNB on board.</w:delText>
              </w:r>
            </w:del>
          </w:p>
          <w:p w14:paraId="15B51F23" w14:textId="7B7BD765" w:rsidR="0019441E" w:rsidDel="007603ED" w:rsidRDefault="0019441E" w:rsidP="004B6D6F">
            <w:pPr>
              <w:pStyle w:val="3GPPAgreements"/>
              <w:numPr>
                <w:ilvl w:val="1"/>
                <w:numId w:val="10"/>
              </w:numPr>
              <w:rPr>
                <w:del w:id="31" w:author="CATT" w:date="2025-03-19T15:21:00Z"/>
                <w:sz w:val="20"/>
              </w:rPr>
            </w:pPr>
            <w:del w:id="32" w:author="CATT" w:date="2025-03-19T15:21:00Z">
              <w:r w:rsidRPr="00E0125C" w:rsidDel="007603ED">
                <w:rPr>
                  <w:sz w:val="20"/>
                </w:rPr>
                <w:delText>The nece</w:delText>
              </w:r>
              <w:r w:rsidRPr="006C0E0F" w:rsidDel="007603ED">
                <w:rPr>
                  <w:sz w:val="20"/>
                </w:rPr>
                <w:delText xml:space="preserve">ssary signalling enhancements for </w:delText>
              </w:r>
              <w:r w:rsidDel="007603ED">
                <w:rPr>
                  <w:rFonts w:hint="eastAsia"/>
                  <w:sz w:val="20"/>
                </w:rPr>
                <w:delText>NGAP, if any.</w:delText>
              </w:r>
            </w:del>
          </w:p>
          <w:p w14:paraId="63D088EC" w14:textId="5919075B" w:rsidR="00B96138" w:rsidDel="00B96138" w:rsidRDefault="0019441E">
            <w:pPr>
              <w:pStyle w:val="3GPPAgreements"/>
              <w:numPr>
                <w:ilvl w:val="1"/>
                <w:numId w:val="10"/>
              </w:numPr>
              <w:rPr>
                <w:del w:id="33" w:author="CATT" w:date="2025-03-27T09:53:00Z"/>
                <w:rFonts w:ascii="Arial" w:hAnsi="Arial" w:cs="Arial"/>
                <w:color w:val="0000FF"/>
                <w:kern w:val="2"/>
                <w:sz w:val="20"/>
              </w:rPr>
              <w:pPrChange w:id="34" w:author="CATT" w:date="2025-03-27T09:53:00Z">
                <w:pPr>
                  <w:pStyle w:val="3GPPAgreements"/>
                  <w:keepNext/>
                  <w:numPr>
                    <w:ilvl w:val="1"/>
                    <w:numId w:val="10"/>
                  </w:numPr>
                  <w:ind w:left="987" w:hanging="420"/>
                </w:pPr>
              </w:pPrChange>
            </w:pPr>
            <w:del w:id="35" w:author="CATT" w:date="2025-03-19T15:21:00Z">
              <w:r w:rsidRPr="00115EB0" w:rsidDel="007603ED">
                <w:rPr>
                  <w:sz w:val="20"/>
                </w:rPr>
                <w:delText xml:space="preserve">The necessary signalling enhancements </w:delText>
              </w:r>
              <w:r w:rsidRPr="000158AF" w:rsidDel="007603ED">
                <w:rPr>
                  <w:rFonts w:hint="eastAsia"/>
                  <w:sz w:val="20"/>
                </w:rPr>
                <w:delText>for intra and inter gNB mobility, if any</w:delText>
              </w:r>
              <w:r w:rsidRPr="000158AF" w:rsidDel="007603ED">
                <w:rPr>
                  <w:sz w:val="20"/>
                </w:rPr>
                <w:delText>.</w:delText>
              </w:r>
            </w:del>
          </w:p>
          <w:p w14:paraId="36EF59BC" w14:textId="5221B680" w:rsidR="00115EB0" w:rsidRPr="0079677E" w:rsidRDefault="00115EB0">
            <w:pPr>
              <w:pStyle w:val="3GPPAgreements"/>
              <w:numPr>
                <w:ilvl w:val="1"/>
                <w:numId w:val="10"/>
              </w:numPr>
              <w:rPr>
                <w:ins w:id="36" w:author="CATT" w:date="2025-03-19T15:47:00Z"/>
                <w:rFonts w:ascii="Arial" w:hAnsi="Arial" w:cs="Arial"/>
                <w:color w:val="0000FF"/>
                <w:kern w:val="2"/>
                <w:sz w:val="20"/>
              </w:rPr>
              <w:pPrChange w:id="37" w:author="CATT" w:date="2025-03-27T09:53:00Z">
                <w:pPr>
                  <w:pStyle w:val="3GPPAgreements"/>
                  <w:keepNext/>
                  <w:numPr>
                    <w:ilvl w:val="1"/>
                    <w:numId w:val="10"/>
                  </w:numPr>
                  <w:ind w:left="987" w:hanging="420"/>
                </w:pPr>
              </w:pPrChange>
            </w:pPr>
            <w:ins w:id="38" w:author="CATT" w:date="2025-03-19T15:47:00Z">
              <w:r w:rsidRPr="000158AF">
                <w:rPr>
                  <w:sz w:val="20"/>
                </w:rPr>
                <w:t>Whether to support</w:t>
              </w:r>
              <w:r w:rsidRPr="000158AF" w:rsidDel="007603ED">
                <w:rPr>
                  <w:sz w:val="20"/>
                </w:rPr>
                <w:t xml:space="preserve"> </w:t>
              </w:r>
              <w:r w:rsidRPr="000158AF">
                <w:rPr>
                  <w:rFonts w:hint="eastAsia"/>
                  <w:sz w:val="20"/>
                </w:rPr>
                <w:t>a</w:t>
              </w:r>
              <w:r w:rsidRPr="000158AF">
                <w:rPr>
                  <w:sz w:val="20"/>
                </w:rPr>
                <w:t>ny enhancement to support RRC_INACTIVE.</w:t>
              </w:r>
            </w:ins>
          </w:p>
          <w:p w14:paraId="17524004" w14:textId="77777777" w:rsidR="00115EB0" w:rsidRPr="007603ED" w:rsidRDefault="00115EB0" w:rsidP="00115EB0">
            <w:pPr>
              <w:pStyle w:val="3GPPAgreements"/>
              <w:numPr>
                <w:ilvl w:val="1"/>
                <w:numId w:val="10"/>
              </w:numPr>
              <w:rPr>
                <w:ins w:id="39" w:author="CATT" w:date="2025-03-19T15:47:00Z"/>
                <w:sz w:val="20"/>
              </w:rPr>
            </w:pPr>
            <w:ins w:id="40" w:author="CATT" w:date="2025-03-19T15:47:00Z">
              <w:r w:rsidRPr="007603ED">
                <w:rPr>
                  <w:sz w:val="20"/>
                </w:rPr>
                <w:t>Whether to support NG Suspend/Resume</w:t>
              </w:r>
              <w:r w:rsidRPr="007603ED">
                <w:rPr>
                  <w:rFonts w:hint="eastAsia"/>
                  <w:sz w:val="20"/>
                </w:rPr>
                <w:t>.</w:t>
              </w:r>
            </w:ins>
          </w:p>
          <w:p w14:paraId="3FF7CC7E" w14:textId="39EBF1E2" w:rsidR="00115EB0" w:rsidRPr="00623312" w:rsidRDefault="00115EB0" w:rsidP="00115EB0">
            <w:pPr>
              <w:pStyle w:val="3GPPAgreements"/>
              <w:numPr>
                <w:ilvl w:val="1"/>
                <w:numId w:val="10"/>
              </w:numPr>
              <w:rPr>
                <w:sz w:val="20"/>
              </w:rPr>
            </w:pPr>
            <w:ins w:id="41" w:author="CATT" w:date="2025-03-19T15:47:00Z">
              <w:r>
                <w:rPr>
                  <w:sz w:val="20"/>
                </w:rPr>
                <w:t>Other</w:t>
              </w:r>
              <w:r>
                <w:rPr>
                  <w:rFonts w:hint="eastAsia"/>
                  <w:sz w:val="20"/>
                </w:rPr>
                <w:t xml:space="preserve"> issue(s), if needed.</w:t>
              </w:r>
            </w:ins>
          </w:p>
        </w:tc>
      </w:tr>
      <w:tr w:rsidR="0019441E" w:rsidRPr="00E0125C" w14:paraId="7F693EA4" w14:textId="77777777" w:rsidTr="0079677E">
        <w:trPr>
          <w:trHeight w:val="439"/>
        </w:trPr>
        <w:tc>
          <w:tcPr>
            <w:tcW w:w="736" w:type="pct"/>
            <w:tcBorders>
              <w:bottom w:val="single" w:sz="4" w:space="0" w:color="auto"/>
            </w:tcBorders>
            <w:shd w:val="clear" w:color="auto" w:fill="auto"/>
          </w:tcPr>
          <w:p w14:paraId="1EF476A0" w14:textId="77777777" w:rsidR="0019441E" w:rsidRPr="00E0125C" w:rsidRDefault="0019441E" w:rsidP="004E3417">
            <w:pPr>
              <w:spacing w:before="60" w:after="60"/>
              <w:rPr>
                <w:sz w:val="20"/>
                <w:szCs w:val="20"/>
                <w:lang w:eastAsia="zh-CN"/>
              </w:rPr>
            </w:pPr>
            <w:r w:rsidRPr="00E0125C">
              <w:rPr>
                <w:sz w:val="20"/>
                <w:szCs w:val="20"/>
              </w:rPr>
              <w:t>RAN3#12</w:t>
            </w:r>
            <w:r w:rsidRPr="00E0125C">
              <w:rPr>
                <w:sz w:val="20"/>
                <w:szCs w:val="20"/>
                <w:lang w:eastAsia="zh-CN"/>
              </w:rPr>
              <w:t>8</w:t>
            </w:r>
          </w:p>
        </w:tc>
        <w:tc>
          <w:tcPr>
            <w:tcW w:w="598" w:type="pct"/>
            <w:tcBorders>
              <w:bottom w:val="single" w:sz="4" w:space="0" w:color="auto"/>
            </w:tcBorders>
            <w:shd w:val="clear" w:color="auto" w:fill="auto"/>
          </w:tcPr>
          <w:p w14:paraId="2377A501" w14:textId="77777777" w:rsidR="0019441E" w:rsidRPr="00E0125C" w:rsidRDefault="0019441E" w:rsidP="004E3417">
            <w:pPr>
              <w:spacing w:before="60" w:after="60"/>
              <w:jc w:val="center"/>
              <w:rPr>
                <w:sz w:val="20"/>
                <w:szCs w:val="20"/>
              </w:rPr>
            </w:pPr>
            <w:r w:rsidRPr="00E0125C">
              <w:rPr>
                <w:sz w:val="20"/>
                <w:szCs w:val="20"/>
              </w:rPr>
              <w:t>0.5</w:t>
            </w:r>
          </w:p>
        </w:tc>
        <w:tc>
          <w:tcPr>
            <w:tcW w:w="3666" w:type="pct"/>
            <w:tcBorders>
              <w:bottom w:val="single" w:sz="4" w:space="0" w:color="auto"/>
            </w:tcBorders>
            <w:shd w:val="clear" w:color="auto" w:fill="auto"/>
          </w:tcPr>
          <w:p w14:paraId="05975C4C" w14:textId="6658E863" w:rsidR="00DA16BE" w:rsidRPr="006C0E0F" w:rsidDel="00CA3526" w:rsidRDefault="0019441E" w:rsidP="004B6D6F">
            <w:pPr>
              <w:pStyle w:val="3GPPAgreements"/>
              <w:numPr>
                <w:ilvl w:val="0"/>
                <w:numId w:val="10"/>
              </w:numPr>
              <w:rPr>
                <w:del w:id="42" w:author="CATT" w:date="2025-03-19T15:44:00Z"/>
                <w:sz w:val="20"/>
                <w:lang w:val="en-GB"/>
              </w:rPr>
            </w:pPr>
            <w:del w:id="43" w:author="CATT" w:date="2025-03-19T15:37:00Z">
              <w:r w:rsidRPr="00E0125C" w:rsidDel="00DA16BE">
                <w:rPr>
                  <w:sz w:val="20"/>
                  <w:lang w:val="en-GB"/>
                </w:rPr>
                <w:delText>Necessary signalling design on provision of the target service area over NGAP.</w:delText>
              </w:r>
            </w:del>
          </w:p>
          <w:p w14:paraId="21E613BA" w14:textId="34E8CC39" w:rsidR="0019441E" w:rsidRPr="00CA3526" w:rsidDel="00DA16BE" w:rsidRDefault="0019441E">
            <w:pPr>
              <w:pStyle w:val="3GPPAgreements"/>
              <w:numPr>
                <w:ilvl w:val="0"/>
                <w:numId w:val="10"/>
              </w:numPr>
              <w:rPr>
                <w:del w:id="44" w:author="CATT" w:date="2025-03-19T15:38:00Z"/>
                <w:rFonts w:ascii="Arial" w:hAnsi="Arial" w:cs="Arial"/>
                <w:color w:val="0000FF"/>
                <w:kern w:val="2"/>
                <w:sz w:val="20"/>
                <w:lang w:val="en-GB"/>
              </w:rPr>
              <w:pPrChange w:id="45" w:author="CATT" w:date="2025-03-27T09:53:00Z">
                <w:pPr>
                  <w:pStyle w:val="3GPPAgreements"/>
                  <w:keepNext/>
                  <w:numPr>
                    <w:numId w:val="10"/>
                  </w:numPr>
                  <w:ind w:left="420" w:hanging="420"/>
                </w:pPr>
              </w:pPrChange>
            </w:pPr>
            <w:del w:id="46" w:author="CATT" w:date="2025-03-19T15:38:00Z">
              <w:r w:rsidRPr="00E0125C" w:rsidDel="00DA16BE">
                <w:rPr>
                  <w:sz w:val="20"/>
                  <w:lang w:val="en-GB"/>
                </w:rPr>
                <w:delText>The specification work on</w:delText>
              </w:r>
              <w:r w:rsidRPr="006C0E0F" w:rsidDel="00DA16BE">
                <w:rPr>
                  <w:sz w:val="20"/>
                  <w:lang w:val="en-GB"/>
                </w:rPr>
                <w:delText xml:space="preserve"> </w:delText>
              </w:r>
              <w:r w:rsidRPr="00E0125C" w:rsidDel="00DA16BE">
                <w:rPr>
                  <w:sz w:val="20"/>
                  <w:lang w:val="en-GB"/>
                </w:rPr>
                <w:delText>support of Regenerative payload</w:delText>
              </w:r>
              <w:r w:rsidRPr="00CA3526" w:rsidDel="00DA16BE">
                <w:rPr>
                  <w:sz w:val="20"/>
                  <w:lang w:val="en-GB"/>
                </w:rPr>
                <w:delText>:</w:delText>
              </w:r>
            </w:del>
          </w:p>
          <w:p w14:paraId="128F7A59" w14:textId="339F2F4A" w:rsidR="0019441E" w:rsidRPr="00CA3526" w:rsidDel="00DA16BE" w:rsidRDefault="0019441E">
            <w:pPr>
              <w:pStyle w:val="3GPPAgreements"/>
              <w:numPr>
                <w:ilvl w:val="0"/>
                <w:numId w:val="10"/>
              </w:numPr>
              <w:rPr>
                <w:del w:id="47" w:author="CATT" w:date="2025-03-19T15:38:00Z"/>
                <w:rFonts w:ascii="Arial" w:hAnsi="Arial" w:cs="Arial"/>
                <w:color w:val="0000FF"/>
                <w:kern w:val="2"/>
                <w:sz w:val="20"/>
                <w:lang w:val="en-GB"/>
              </w:rPr>
              <w:pPrChange w:id="48" w:author="CATT" w:date="2025-03-27T09:53:00Z">
                <w:pPr>
                  <w:pStyle w:val="3GPPAgreements"/>
                  <w:keepNext/>
                  <w:numPr>
                    <w:numId w:val="10"/>
                  </w:numPr>
                  <w:ind w:left="420" w:hanging="420"/>
                </w:pPr>
              </w:pPrChange>
            </w:pPr>
            <w:del w:id="49" w:author="CATT" w:date="2025-03-19T15:38:00Z">
              <w:r w:rsidRPr="00CA3526" w:rsidDel="00DA16BE">
                <w:rPr>
                  <w:sz w:val="20"/>
                  <w:lang w:val="en-GB"/>
                </w:rPr>
                <w:delText>The stage2 work to support full gNB on board.</w:delText>
              </w:r>
            </w:del>
          </w:p>
          <w:p w14:paraId="6216BD53" w14:textId="3DD00802" w:rsidR="0019441E" w:rsidRPr="00652777" w:rsidDel="00DA16BE" w:rsidRDefault="0019441E" w:rsidP="00652777">
            <w:pPr>
              <w:pStyle w:val="3GPPAgreements"/>
              <w:numPr>
                <w:ilvl w:val="0"/>
                <w:numId w:val="10"/>
              </w:numPr>
              <w:rPr>
                <w:del w:id="50" w:author="CATT" w:date="2025-03-19T15:38:00Z"/>
                <w:sz w:val="20"/>
                <w:lang w:val="en-GB"/>
              </w:rPr>
            </w:pPr>
            <w:del w:id="51" w:author="CATT" w:date="2025-03-19T15:38:00Z">
              <w:r w:rsidRPr="00CA3526" w:rsidDel="00DA16BE">
                <w:rPr>
                  <w:sz w:val="20"/>
                  <w:lang w:val="en-GB"/>
                </w:rPr>
                <w:delText xml:space="preserve">The necessary signalling enhancements for </w:delText>
              </w:r>
              <w:r w:rsidRPr="00CA3526" w:rsidDel="00DA16BE">
                <w:rPr>
                  <w:rFonts w:hint="eastAsia"/>
                  <w:sz w:val="20"/>
                  <w:lang w:val="en-GB"/>
                </w:rPr>
                <w:delText>NGAP, if any.</w:delText>
              </w:r>
            </w:del>
          </w:p>
          <w:p w14:paraId="478FE997" w14:textId="65C1680F" w:rsidR="00CA3526" w:rsidRPr="00652777" w:rsidRDefault="0019441E" w:rsidP="00652777">
            <w:pPr>
              <w:pStyle w:val="3GPPAgreements"/>
              <w:numPr>
                <w:ilvl w:val="0"/>
                <w:numId w:val="10"/>
              </w:numPr>
              <w:rPr>
                <w:ins w:id="52" w:author="CATT" w:date="2025-03-19T15:44:00Z"/>
                <w:sz w:val="20"/>
                <w:lang w:val="en-GB"/>
              </w:rPr>
            </w:pPr>
            <w:del w:id="53" w:author="CATT" w:date="2025-03-19T15:38:00Z">
              <w:r w:rsidRPr="00CA3526" w:rsidDel="00DA16BE">
                <w:rPr>
                  <w:sz w:val="20"/>
                  <w:lang w:val="en-GB"/>
                </w:rPr>
                <w:delText xml:space="preserve">The necessary signalling enhancements </w:delText>
              </w:r>
              <w:r w:rsidRPr="00B10656" w:rsidDel="00DA16BE">
                <w:rPr>
                  <w:rFonts w:hint="eastAsia"/>
                  <w:sz w:val="20"/>
                  <w:lang w:val="en-GB"/>
                </w:rPr>
                <w:delText>for intra and inter gNB mobility, if any</w:delText>
              </w:r>
              <w:r w:rsidRPr="00115EB0" w:rsidDel="00DA16BE">
                <w:rPr>
                  <w:sz w:val="20"/>
                  <w:lang w:val="en-GB"/>
                </w:rPr>
                <w:delText>.</w:delText>
              </w:r>
            </w:del>
            <w:ins w:id="54" w:author="CATT" w:date="2025-03-19T15:44:00Z">
              <w:r w:rsidR="00CA3526" w:rsidRPr="00115EB0">
                <w:rPr>
                  <w:rFonts w:hint="eastAsia"/>
                  <w:sz w:val="20"/>
                  <w:lang w:val="en-GB"/>
                </w:rPr>
                <w:t>No</w:t>
              </w:r>
              <w:r w:rsidR="00CA3526" w:rsidRPr="000158AF">
                <w:rPr>
                  <w:rFonts w:hint="eastAsia"/>
                  <w:sz w:val="20"/>
                  <w:lang w:val="en-GB"/>
                </w:rPr>
                <w:t xml:space="preserve"> new</w:t>
              </w:r>
              <w:r w:rsidR="00CA3526" w:rsidRPr="0079677E">
                <w:rPr>
                  <w:rFonts w:hint="eastAsia"/>
                  <w:sz w:val="20"/>
                  <w:lang w:val="en-GB"/>
                </w:rPr>
                <w:t xml:space="preserve"> i</w:t>
              </w:r>
              <w:r w:rsidR="00CA3526" w:rsidRPr="00CA3526">
                <w:rPr>
                  <w:sz w:val="20"/>
                  <w:lang w:val="en-GB"/>
                </w:rPr>
                <w:t>ssues are expected to be discussed.</w:t>
              </w:r>
            </w:ins>
          </w:p>
          <w:p w14:paraId="77012097" w14:textId="77777777" w:rsidR="00CA3526" w:rsidRPr="006C0E0F" w:rsidRDefault="00CA3526" w:rsidP="00CA3526">
            <w:pPr>
              <w:pStyle w:val="3GPPAgreements"/>
              <w:numPr>
                <w:ilvl w:val="0"/>
                <w:numId w:val="10"/>
              </w:numPr>
              <w:rPr>
                <w:ins w:id="55" w:author="CATT" w:date="2025-03-19T15:44:00Z"/>
                <w:sz w:val="20"/>
                <w:lang w:val="en-GB"/>
              </w:rPr>
            </w:pPr>
            <w:ins w:id="56" w:author="CATT" w:date="2025-03-19T15:44:00Z">
              <w:r>
                <w:rPr>
                  <w:rFonts w:hint="eastAsia"/>
                  <w:sz w:val="20"/>
                  <w:lang w:val="en-GB"/>
                </w:rPr>
                <w:t xml:space="preserve">Conclude on </w:t>
              </w:r>
              <w:r w:rsidRPr="00E0125C">
                <w:rPr>
                  <w:sz w:val="20"/>
                  <w:lang w:val="en-GB"/>
                </w:rPr>
                <w:t xml:space="preserve">the remaining aspects, if </w:t>
              </w:r>
              <w:bookmarkStart w:id="57" w:name="_GoBack"/>
              <w:bookmarkEnd w:id="57"/>
              <w:r>
                <w:rPr>
                  <w:rFonts w:hint="eastAsia"/>
                  <w:sz w:val="20"/>
                  <w:lang w:val="en-GB"/>
                </w:rPr>
                <w:t>possible</w:t>
              </w:r>
              <w:r w:rsidRPr="00E0125C">
                <w:rPr>
                  <w:sz w:val="20"/>
                  <w:lang w:val="en-GB"/>
                </w:rPr>
                <w:t>.</w:t>
              </w:r>
            </w:ins>
          </w:p>
          <w:p w14:paraId="59A3E3DB" w14:textId="014C3FCA" w:rsidR="00CA3526" w:rsidRPr="00CA3526" w:rsidRDefault="00CA3526" w:rsidP="00CA3526">
            <w:pPr>
              <w:pStyle w:val="3GPPAgreements"/>
              <w:numPr>
                <w:ilvl w:val="0"/>
                <w:numId w:val="10"/>
              </w:numPr>
              <w:rPr>
                <w:sz w:val="20"/>
                <w:lang w:val="en-GB"/>
              </w:rPr>
            </w:pPr>
            <w:ins w:id="58" w:author="CATT" w:date="2025-03-19T15:44:00Z">
              <w:r>
                <w:rPr>
                  <w:rFonts w:hint="eastAsia"/>
                  <w:sz w:val="20"/>
                  <w:lang w:val="en-GB"/>
                </w:rPr>
                <w:t>Further update the stage 2 and stage 3 BL CRs, if needed.</w:t>
              </w:r>
            </w:ins>
          </w:p>
        </w:tc>
      </w:tr>
      <w:tr w:rsidR="0019441E" w:rsidRPr="00E0125C" w14:paraId="377AFC7E" w14:textId="77777777" w:rsidTr="0079677E">
        <w:tc>
          <w:tcPr>
            <w:tcW w:w="736" w:type="pct"/>
            <w:shd w:val="clear" w:color="auto" w:fill="auto"/>
          </w:tcPr>
          <w:p w14:paraId="63BCFEE7" w14:textId="77777777" w:rsidR="0019441E" w:rsidRPr="00E0125C" w:rsidRDefault="0019441E" w:rsidP="004E3417">
            <w:pPr>
              <w:spacing w:before="60" w:after="60"/>
              <w:rPr>
                <w:sz w:val="20"/>
                <w:szCs w:val="20"/>
                <w:lang w:eastAsia="zh-CN"/>
              </w:rPr>
            </w:pPr>
            <w:r w:rsidRPr="00E0125C">
              <w:rPr>
                <w:sz w:val="20"/>
                <w:szCs w:val="20"/>
                <w:lang w:eastAsia="zh-CN"/>
              </w:rPr>
              <w:t>RAN3#129</w:t>
            </w:r>
          </w:p>
        </w:tc>
        <w:tc>
          <w:tcPr>
            <w:tcW w:w="598" w:type="pct"/>
            <w:shd w:val="clear" w:color="auto" w:fill="auto"/>
          </w:tcPr>
          <w:p w14:paraId="648BE2C5" w14:textId="77777777" w:rsidR="0019441E" w:rsidRPr="00E0125C" w:rsidRDefault="0019441E" w:rsidP="004E3417">
            <w:pPr>
              <w:spacing w:before="60" w:after="60"/>
              <w:jc w:val="center"/>
              <w:rPr>
                <w:sz w:val="20"/>
                <w:szCs w:val="20"/>
                <w:lang w:eastAsia="zh-CN"/>
              </w:rPr>
            </w:pPr>
            <w:r w:rsidRPr="00E0125C">
              <w:rPr>
                <w:sz w:val="20"/>
                <w:szCs w:val="20"/>
                <w:lang w:eastAsia="zh-CN"/>
              </w:rPr>
              <w:t>0.5</w:t>
            </w:r>
          </w:p>
        </w:tc>
        <w:tc>
          <w:tcPr>
            <w:tcW w:w="3666" w:type="pct"/>
            <w:shd w:val="clear" w:color="auto" w:fill="auto"/>
          </w:tcPr>
          <w:p w14:paraId="0932FA05" w14:textId="5B1930D3" w:rsidR="0019441E" w:rsidRPr="00E0125C" w:rsidDel="00DA16BE" w:rsidRDefault="0019441E" w:rsidP="00CA3526">
            <w:pPr>
              <w:pStyle w:val="3GPPAgreements"/>
              <w:numPr>
                <w:ilvl w:val="0"/>
                <w:numId w:val="10"/>
              </w:numPr>
              <w:rPr>
                <w:del w:id="59" w:author="CATT" w:date="2025-03-19T15:40:00Z"/>
                <w:sz w:val="20"/>
                <w:lang w:val="en-GB"/>
              </w:rPr>
            </w:pPr>
            <w:del w:id="60" w:author="CATT" w:date="2025-03-19T15:40:00Z">
              <w:r w:rsidRPr="00E0125C" w:rsidDel="00DA16BE">
                <w:rPr>
                  <w:sz w:val="20"/>
                  <w:lang w:val="en-GB"/>
                </w:rPr>
                <w:delText>Conclude on the remaining aspects, if any.</w:delText>
              </w:r>
            </w:del>
          </w:p>
          <w:p w14:paraId="3266B93C" w14:textId="0C0388C8" w:rsidR="0019441E" w:rsidRPr="00E0125C" w:rsidRDefault="0019441E" w:rsidP="00CA3526">
            <w:pPr>
              <w:pStyle w:val="3GPPAgreements"/>
              <w:numPr>
                <w:ilvl w:val="0"/>
                <w:numId w:val="10"/>
              </w:numPr>
              <w:rPr>
                <w:sz w:val="20"/>
                <w:lang w:val="en-GB"/>
              </w:rPr>
            </w:pPr>
            <w:r w:rsidRPr="00E0125C">
              <w:rPr>
                <w:sz w:val="20"/>
                <w:lang w:val="en-GB"/>
              </w:rPr>
              <w:lastRenderedPageBreak/>
              <w:t>Finalize the RAN3 CR/draft CR work:</w:t>
            </w:r>
          </w:p>
          <w:p w14:paraId="1D294D44" w14:textId="501C9C98" w:rsidR="0019441E" w:rsidRPr="00E0125C" w:rsidRDefault="0019441E" w:rsidP="00695FDA">
            <w:pPr>
              <w:pStyle w:val="3GPPAgreements"/>
              <w:numPr>
                <w:ilvl w:val="1"/>
                <w:numId w:val="10"/>
              </w:numPr>
              <w:rPr>
                <w:sz w:val="20"/>
              </w:rPr>
            </w:pPr>
            <w:del w:id="61" w:author="CATT" w:date="2025-03-19T15:24:00Z">
              <w:r w:rsidDel="007603ED">
                <w:rPr>
                  <w:rFonts w:hint="eastAsia"/>
                  <w:sz w:val="20"/>
                  <w:lang w:val="en-GB"/>
                </w:rPr>
                <w:delText>S</w:delText>
              </w:r>
              <w:r w:rsidRPr="00E0125C" w:rsidDel="007603ED">
                <w:rPr>
                  <w:sz w:val="20"/>
                  <w:lang w:val="en-GB"/>
                </w:rPr>
                <w:delText>ignalling design o</w:delText>
              </w:r>
            </w:del>
            <w:ins w:id="62" w:author="CATT" w:date="2025-03-19T15:24:00Z">
              <w:r w:rsidR="007603ED">
                <w:rPr>
                  <w:rFonts w:hint="eastAsia"/>
                  <w:sz w:val="20"/>
                  <w:lang w:val="en-GB"/>
                </w:rPr>
                <w:t>O</w:t>
              </w:r>
            </w:ins>
            <w:r w:rsidRPr="00E0125C">
              <w:rPr>
                <w:sz w:val="20"/>
                <w:lang w:val="en-GB"/>
              </w:rPr>
              <w:t xml:space="preserve">n provision of the </w:t>
            </w:r>
            <w:del w:id="63" w:author="CATT" w:date="2025-03-19T15:24:00Z">
              <w:r w:rsidDel="007603ED">
                <w:rPr>
                  <w:sz w:val="20"/>
                  <w:lang w:val="en-GB"/>
                </w:rPr>
                <w:delText xml:space="preserve">target </w:delText>
              </w:r>
            </w:del>
            <w:ins w:id="64" w:author="CATT" w:date="2025-03-19T15:24:00Z">
              <w:r w:rsidR="007603ED">
                <w:rPr>
                  <w:rFonts w:hint="eastAsia"/>
                  <w:sz w:val="20"/>
                  <w:lang w:val="en-GB"/>
                </w:rPr>
                <w:t>intended</w:t>
              </w:r>
              <w:r w:rsidR="007603ED">
                <w:rPr>
                  <w:sz w:val="20"/>
                  <w:lang w:val="en-GB"/>
                </w:rPr>
                <w:t xml:space="preserve"> </w:t>
              </w:r>
            </w:ins>
            <w:r>
              <w:rPr>
                <w:sz w:val="20"/>
                <w:lang w:val="en-GB"/>
              </w:rPr>
              <w:t>service area over NGAP</w:t>
            </w:r>
            <w:r w:rsidRPr="00E0125C">
              <w:rPr>
                <w:sz w:val="20"/>
              </w:rPr>
              <w:t>.</w:t>
            </w:r>
          </w:p>
          <w:p w14:paraId="03463564" w14:textId="038D389B" w:rsidR="0019441E" w:rsidRPr="003670A7" w:rsidRDefault="0019441E" w:rsidP="00DA16BE">
            <w:pPr>
              <w:pStyle w:val="3GPPAgreements"/>
              <w:numPr>
                <w:ilvl w:val="1"/>
                <w:numId w:val="10"/>
              </w:numPr>
              <w:rPr>
                <w:sz w:val="20"/>
              </w:rPr>
            </w:pPr>
            <w:r w:rsidRPr="00C06677">
              <w:rPr>
                <w:sz w:val="20"/>
              </w:rPr>
              <w:t>T</w:t>
            </w:r>
            <w:r w:rsidRPr="006C0E0F">
              <w:rPr>
                <w:sz w:val="20"/>
              </w:rPr>
              <w:t xml:space="preserve">he stage 2 and </w:t>
            </w:r>
            <w:del w:id="65" w:author="CATT" w:date="2025-03-19T15:40:00Z">
              <w:r w:rsidRPr="006C0E0F" w:rsidDel="00DA16BE">
                <w:rPr>
                  <w:sz w:val="20"/>
                </w:rPr>
                <w:delText>necessary</w:delText>
              </w:r>
              <w:r w:rsidDel="00DA16BE">
                <w:rPr>
                  <w:rFonts w:hint="eastAsia"/>
                  <w:sz w:val="20"/>
                </w:rPr>
                <w:delText xml:space="preserve"> </w:delText>
              </w:r>
            </w:del>
            <w:r>
              <w:rPr>
                <w:rFonts w:hint="eastAsia"/>
                <w:sz w:val="20"/>
              </w:rPr>
              <w:t xml:space="preserve">stage 3 </w:t>
            </w:r>
            <w:r w:rsidRPr="006C0E0F">
              <w:rPr>
                <w:sz w:val="20"/>
              </w:rPr>
              <w:t xml:space="preserve">signalling enhancements on support </w:t>
            </w:r>
            <w:ins w:id="66" w:author="CATT" w:date="2025-03-19T15:25:00Z">
              <w:r w:rsidR="007603ED">
                <w:rPr>
                  <w:rFonts w:hint="eastAsia"/>
                  <w:sz w:val="20"/>
                </w:rPr>
                <w:t xml:space="preserve">of Regenerative payload with </w:t>
              </w:r>
            </w:ins>
            <w:r w:rsidRPr="006C0E0F">
              <w:rPr>
                <w:sz w:val="20"/>
              </w:rPr>
              <w:t>full gNB on board.</w:t>
            </w:r>
          </w:p>
        </w:tc>
      </w:tr>
    </w:tbl>
    <w:p w14:paraId="51049047" w14:textId="77777777" w:rsidR="00C55402" w:rsidRPr="00C55402" w:rsidRDefault="00C55402" w:rsidP="001F0C0C">
      <w:pPr>
        <w:rPr>
          <w:lang w:eastAsia="zh-CN"/>
        </w:rPr>
      </w:pPr>
    </w:p>
    <w:p w14:paraId="4647AEF5" w14:textId="77BB70E4" w:rsidR="00072868"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t>4.</w:t>
      </w:r>
      <w:r>
        <w:rPr>
          <w:rFonts w:ascii="Arial" w:hAnsi="Arial" w:hint="eastAsia"/>
          <w:sz w:val="28"/>
          <w:szCs w:val="28"/>
          <w:lang w:val="en-GB" w:eastAsia="zh-CN"/>
        </w:rPr>
        <w:tab/>
      </w:r>
      <w:r w:rsidR="00072868" w:rsidRPr="00D331C6">
        <w:rPr>
          <w:rFonts w:ascii="Arial" w:hAnsi="Arial" w:hint="eastAsia"/>
          <w:sz w:val="28"/>
          <w:szCs w:val="28"/>
          <w:lang w:val="en-GB" w:eastAsia="zh-CN"/>
        </w:rPr>
        <w:t xml:space="preserve">References </w:t>
      </w:r>
    </w:p>
    <w:p w14:paraId="41E538C6" w14:textId="57E844F3" w:rsidR="00F12547" w:rsidRDefault="00072868" w:rsidP="000D225A">
      <w:pPr>
        <w:rPr>
          <w:lang w:eastAsia="zh-CN"/>
        </w:rPr>
      </w:pPr>
      <w:r>
        <w:rPr>
          <w:rFonts w:hint="eastAsia"/>
          <w:lang w:eastAsia="zh-CN"/>
        </w:rPr>
        <w:t xml:space="preserve">[1] </w:t>
      </w:r>
      <w:r>
        <w:rPr>
          <w:rFonts w:hint="eastAsia"/>
          <w:lang w:eastAsia="zh-CN"/>
        </w:rPr>
        <w:tab/>
      </w:r>
      <w:r w:rsidR="00F12547" w:rsidRPr="00F12547">
        <w:rPr>
          <w:lang w:eastAsia="zh-CN"/>
        </w:rPr>
        <w:t>R</w:t>
      </w:r>
      <w:r w:rsidR="00780D9E">
        <w:rPr>
          <w:rFonts w:hint="eastAsia"/>
          <w:lang w:eastAsia="zh-CN"/>
        </w:rPr>
        <w:t>3-243671</w:t>
      </w:r>
      <w:r w:rsidR="00F12547">
        <w:rPr>
          <w:rFonts w:hint="eastAsia"/>
          <w:lang w:eastAsia="zh-CN"/>
        </w:rPr>
        <w:tab/>
      </w:r>
      <w:r w:rsidR="00F12547" w:rsidRPr="00F12547">
        <w:rPr>
          <w:lang w:eastAsia="zh-CN"/>
        </w:rPr>
        <w:t>Work plan for Rel-19 NR_NTN_Ph3</w:t>
      </w:r>
      <w:r w:rsidR="00F12547">
        <w:rPr>
          <w:rFonts w:hint="eastAsia"/>
          <w:lang w:eastAsia="zh-CN"/>
        </w:rPr>
        <w:tab/>
        <w:t>CATT, Thales</w:t>
      </w:r>
    </w:p>
    <w:p w14:paraId="2E3F67A0" w14:textId="320C34FE" w:rsidR="00502BDB" w:rsidRDefault="00F12547" w:rsidP="000D225A">
      <w:pPr>
        <w:rPr>
          <w:lang w:eastAsia="zh-CN"/>
        </w:rPr>
      </w:pPr>
      <w:r>
        <w:rPr>
          <w:rFonts w:hint="eastAsia"/>
          <w:lang w:eastAsia="zh-CN"/>
        </w:rPr>
        <w:t>[2]</w:t>
      </w:r>
      <w:r>
        <w:rPr>
          <w:rFonts w:hint="eastAsia"/>
          <w:lang w:eastAsia="zh-CN"/>
        </w:rPr>
        <w:tab/>
      </w:r>
      <w:r w:rsidR="000D225A">
        <w:t>RP-24</w:t>
      </w:r>
      <w:r w:rsidR="00FD3F08">
        <w:rPr>
          <w:rFonts w:hint="eastAsia"/>
          <w:lang w:eastAsia="zh-CN"/>
        </w:rPr>
        <w:t>3300</w:t>
      </w:r>
      <w:r w:rsidR="000D225A">
        <w:rPr>
          <w:rFonts w:hint="eastAsia"/>
          <w:lang w:eastAsia="zh-CN"/>
        </w:rPr>
        <w:tab/>
      </w:r>
      <w:r w:rsidR="000D225A">
        <w:t>Revised WID: Non-Terrestrial Networks (NTN) for NR Phase 3</w:t>
      </w:r>
    </w:p>
    <w:p w14:paraId="5AA9F4F5" w14:textId="04A9F0B4" w:rsidR="00657C7F" w:rsidRPr="007742FB" w:rsidRDefault="00657C7F" w:rsidP="000D225A">
      <w:pPr>
        <w:rPr>
          <w:lang w:eastAsia="zh-CN"/>
        </w:rPr>
      </w:pPr>
    </w:p>
    <w:sectPr w:rsidR="00657C7F" w:rsidRPr="007742FB" w:rsidSect="00DA1C31">
      <w:footerReference w:type="default" r:id="rId1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2414A" w14:textId="77777777" w:rsidR="00974D2A" w:rsidRDefault="00974D2A">
      <w:r>
        <w:separator/>
      </w:r>
    </w:p>
  </w:endnote>
  <w:endnote w:type="continuationSeparator" w:id="0">
    <w:p w14:paraId="5BDA7FAB" w14:textId="77777777" w:rsidR="00974D2A" w:rsidRDefault="00974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0000000000000000000"/>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67705995" w14:textId="5D880AD7" w:rsidR="007E6A09" w:rsidRDefault="007E6A09">
        <w:pPr>
          <w:pStyle w:val="ae"/>
          <w:jc w:val="right"/>
        </w:pPr>
        <w:r>
          <w:fldChar w:fldCharType="begin"/>
        </w:r>
        <w:r>
          <w:instrText>PAGE   \* MERGEFORMAT</w:instrText>
        </w:r>
        <w:r>
          <w:fldChar w:fldCharType="separate"/>
        </w:r>
        <w:r w:rsidR="00FD0E8C" w:rsidRPr="00FD0E8C">
          <w:rPr>
            <w:noProof/>
            <w:lang w:val="fr-FR"/>
          </w:rPr>
          <w:t>5</w:t>
        </w:r>
        <w:r>
          <w:fldChar w:fldCharType="end"/>
        </w:r>
      </w:p>
    </w:sdtContent>
  </w:sdt>
  <w:p w14:paraId="5C29A489" w14:textId="77777777" w:rsidR="007E6A09" w:rsidRDefault="007E6A0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B5478" w14:textId="77777777" w:rsidR="00974D2A" w:rsidRDefault="00974D2A">
      <w:r>
        <w:separator/>
      </w:r>
    </w:p>
  </w:footnote>
  <w:footnote w:type="continuationSeparator" w:id="0">
    <w:p w14:paraId="37FA688D" w14:textId="77777777" w:rsidR="00974D2A" w:rsidRDefault="00974D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6"/>
  </w:num>
  <w:num w:numId="4">
    <w:abstractNumId w:val="2"/>
  </w:num>
  <w:num w:numId="5">
    <w:abstractNumId w:val="10"/>
  </w:num>
  <w:num w:numId="6">
    <w:abstractNumId w:val="6"/>
  </w:num>
  <w:num w:numId="7">
    <w:abstractNumId w:val="15"/>
  </w:num>
  <w:num w:numId="8">
    <w:abstractNumId w:val="3"/>
  </w:num>
  <w:num w:numId="9">
    <w:abstractNumId w:val="7"/>
  </w:num>
  <w:num w:numId="10">
    <w:abstractNumId w:val="12"/>
  </w:num>
  <w:num w:numId="11">
    <w:abstractNumId w:val="13"/>
  </w:num>
  <w:num w:numId="12">
    <w:abstractNumId w:val="1"/>
  </w:num>
  <w:num w:numId="13">
    <w:abstractNumId w:val="11"/>
  </w:num>
  <w:num w:numId="14">
    <w:abstractNumId w:val="14"/>
  </w:num>
  <w:num w:numId="15">
    <w:abstractNumId w:val="9"/>
  </w:num>
  <w:num w:numId="16">
    <w:abstractNumId w:val="6"/>
  </w:num>
  <w:num w:numId="17">
    <w:abstractNumId w:val="3"/>
  </w:num>
  <w:num w:numId="18">
    <w:abstractNumId w:val="17"/>
  </w:num>
  <w:num w:numId="19">
    <w:abstractNumId w:val="7"/>
  </w:num>
  <w:num w:numId="20">
    <w:abstractNumId w:val="7"/>
  </w:num>
  <w:num w:numId="21">
    <w:abstractNumId w:val="8"/>
  </w:num>
  <w:num w:numId="22">
    <w:abstractNumId w:val="0"/>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DFF"/>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AF"/>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5994"/>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868"/>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3BC"/>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1AE4"/>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B72"/>
    <w:rsid w:val="000D0E4E"/>
    <w:rsid w:val="000D0F44"/>
    <w:rsid w:val="000D0F8E"/>
    <w:rsid w:val="000D113C"/>
    <w:rsid w:val="000D12D1"/>
    <w:rsid w:val="000D159A"/>
    <w:rsid w:val="000D168D"/>
    <w:rsid w:val="000D16D5"/>
    <w:rsid w:val="000D1F97"/>
    <w:rsid w:val="000D1FFE"/>
    <w:rsid w:val="000D203B"/>
    <w:rsid w:val="000D20AC"/>
    <w:rsid w:val="000D210F"/>
    <w:rsid w:val="000D225A"/>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56E"/>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314A"/>
    <w:rsid w:val="00104077"/>
    <w:rsid w:val="001043C2"/>
    <w:rsid w:val="001043E1"/>
    <w:rsid w:val="00104C49"/>
    <w:rsid w:val="00104CA6"/>
    <w:rsid w:val="00104CD0"/>
    <w:rsid w:val="00104FC3"/>
    <w:rsid w:val="0010505A"/>
    <w:rsid w:val="00105CC7"/>
    <w:rsid w:val="00105DED"/>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4EE"/>
    <w:rsid w:val="00111723"/>
    <w:rsid w:val="00111940"/>
    <w:rsid w:val="001119E6"/>
    <w:rsid w:val="001121AE"/>
    <w:rsid w:val="00112928"/>
    <w:rsid w:val="001129B5"/>
    <w:rsid w:val="00112A00"/>
    <w:rsid w:val="001141E3"/>
    <w:rsid w:val="001144DF"/>
    <w:rsid w:val="001147A4"/>
    <w:rsid w:val="00114BE0"/>
    <w:rsid w:val="0011557B"/>
    <w:rsid w:val="001156E2"/>
    <w:rsid w:val="00115EB0"/>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A86"/>
    <w:rsid w:val="00147CF5"/>
    <w:rsid w:val="00147F9D"/>
    <w:rsid w:val="0015093B"/>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16C"/>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D21"/>
    <w:rsid w:val="00183EE6"/>
    <w:rsid w:val="00184F26"/>
    <w:rsid w:val="00185332"/>
    <w:rsid w:val="0018588A"/>
    <w:rsid w:val="00185A12"/>
    <w:rsid w:val="00185FA5"/>
    <w:rsid w:val="0018606B"/>
    <w:rsid w:val="00187252"/>
    <w:rsid w:val="00190515"/>
    <w:rsid w:val="00190919"/>
    <w:rsid w:val="001909F1"/>
    <w:rsid w:val="00190A85"/>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41E"/>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4A4"/>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189"/>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25"/>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36D"/>
    <w:rsid w:val="00270728"/>
    <w:rsid w:val="002707BA"/>
    <w:rsid w:val="00270D42"/>
    <w:rsid w:val="0027154E"/>
    <w:rsid w:val="0027192E"/>
    <w:rsid w:val="0027195D"/>
    <w:rsid w:val="00271AEA"/>
    <w:rsid w:val="00271D44"/>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9"/>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5721"/>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0B"/>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686"/>
    <w:rsid w:val="002C1ECF"/>
    <w:rsid w:val="002C20F2"/>
    <w:rsid w:val="002C232C"/>
    <w:rsid w:val="002C2715"/>
    <w:rsid w:val="002C2E80"/>
    <w:rsid w:val="002C2F47"/>
    <w:rsid w:val="002C2F6B"/>
    <w:rsid w:val="002C309F"/>
    <w:rsid w:val="002C30D3"/>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70F"/>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59D"/>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13"/>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6F7C"/>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0C39"/>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682"/>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EC"/>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146"/>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4FE"/>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4F6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A93"/>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CCC"/>
    <w:rsid w:val="003E7D17"/>
    <w:rsid w:val="003E7D9B"/>
    <w:rsid w:val="003F0096"/>
    <w:rsid w:val="003F0850"/>
    <w:rsid w:val="003F0D12"/>
    <w:rsid w:val="003F0ECB"/>
    <w:rsid w:val="003F11CA"/>
    <w:rsid w:val="003F160C"/>
    <w:rsid w:val="003F25EA"/>
    <w:rsid w:val="003F2718"/>
    <w:rsid w:val="003F2A93"/>
    <w:rsid w:val="003F2B89"/>
    <w:rsid w:val="003F307D"/>
    <w:rsid w:val="003F324F"/>
    <w:rsid w:val="003F33BC"/>
    <w:rsid w:val="003F33C0"/>
    <w:rsid w:val="003F3A23"/>
    <w:rsid w:val="003F3D4E"/>
    <w:rsid w:val="003F477E"/>
    <w:rsid w:val="003F4AE6"/>
    <w:rsid w:val="003F4C8E"/>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D35"/>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A51"/>
    <w:rsid w:val="00421B8B"/>
    <w:rsid w:val="00421DCF"/>
    <w:rsid w:val="00422341"/>
    <w:rsid w:val="004229F7"/>
    <w:rsid w:val="00422D65"/>
    <w:rsid w:val="00423067"/>
    <w:rsid w:val="004233AD"/>
    <w:rsid w:val="004233D7"/>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6F45"/>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638"/>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6EA"/>
    <w:rsid w:val="00482767"/>
    <w:rsid w:val="00482BBE"/>
    <w:rsid w:val="00482D85"/>
    <w:rsid w:val="0048325D"/>
    <w:rsid w:val="004834BA"/>
    <w:rsid w:val="00483A12"/>
    <w:rsid w:val="00484458"/>
    <w:rsid w:val="004845AD"/>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D90"/>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1F7"/>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6D6F"/>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BDB"/>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53C"/>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534B"/>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7F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77CF4"/>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6E2"/>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1CF"/>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368"/>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307"/>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136"/>
    <w:rsid w:val="005F7487"/>
    <w:rsid w:val="005F75EB"/>
    <w:rsid w:val="005F7AEF"/>
    <w:rsid w:val="0060013C"/>
    <w:rsid w:val="006002C7"/>
    <w:rsid w:val="00600D85"/>
    <w:rsid w:val="00600E06"/>
    <w:rsid w:val="00600F95"/>
    <w:rsid w:val="00601149"/>
    <w:rsid w:val="00601213"/>
    <w:rsid w:val="00601839"/>
    <w:rsid w:val="006021C8"/>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7C3"/>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06D"/>
    <w:rsid w:val="006435FF"/>
    <w:rsid w:val="00643660"/>
    <w:rsid w:val="00643750"/>
    <w:rsid w:val="0064487F"/>
    <w:rsid w:val="00645739"/>
    <w:rsid w:val="00645941"/>
    <w:rsid w:val="00645CB3"/>
    <w:rsid w:val="00646346"/>
    <w:rsid w:val="0064637E"/>
    <w:rsid w:val="006468B9"/>
    <w:rsid w:val="00646BBF"/>
    <w:rsid w:val="00646D8C"/>
    <w:rsid w:val="0064781C"/>
    <w:rsid w:val="00647A5E"/>
    <w:rsid w:val="00647C1A"/>
    <w:rsid w:val="00650139"/>
    <w:rsid w:val="006506E7"/>
    <w:rsid w:val="00650785"/>
    <w:rsid w:val="00651E5F"/>
    <w:rsid w:val="0065203B"/>
    <w:rsid w:val="00652350"/>
    <w:rsid w:val="006523AD"/>
    <w:rsid w:val="00652756"/>
    <w:rsid w:val="00652777"/>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57C7F"/>
    <w:rsid w:val="006618CC"/>
    <w:rsid w:val="00662111"/>
    <w:rsid w:val="00662118"/>
    <w:rsid w:val="00662AD0"/>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975"/>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5FDA"/>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9C"/>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43D"/>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1CA"/>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B90"/>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3ED"/>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9C2"/>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0D9E"/>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677E"/>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2EC0"/>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09"/>
    <w:rsid w:val="007E6A6F"/>
    <w:rsid w:val="007E6C7E"/>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968"/>
    <w:rsid w:val="00820B6A"/>
    <w:rsid w:val="00820C09"/>
    <w:rsid w:val="00820F10"/>
    <w:rsid w:val="00820FF3"/>
    <w:rsid w:val="008210AE"/>
    <w:rsid w:val="008211EA"/>
    <w:rsid w:val="0082122A"/>
    <w:rsid w:val="00821B1C"/>
    <w:rsid w:val="00821B7C"/>
    <w:rsid w:val="00821D72"/>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453"/>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8C"/>
    <w:rsid w:val="008359E0"/>
    <w:rsid w:val="00835CA5"/>
    <w:rsid w:val="00835D4F"/>
    <w:rsid w:val="00835EB7"/>
    <w:rsid w:val="0083632D"/>
    <w:rsid w:val="008367D7"/>
    <w:rsid w:val="008376B8"/>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3C9"/>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B"/>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53E"/>
    <w:rsid w:val="008A389F"/>
    <w:rsid w:val="008A3D02"/>
    <w:rsid w:val="008A44CE"/>
    <w:rsid w:val="008A4B98"/>
    <w:rsid w:val="008A50E5"/>
    <w:rsid w:val="008A5199"/>
    <w:rsid w:val="008A585D"/>
    <w:rsid w:val="008A5940"/>
    <w:rsid w:val="008A599B"/>
    <w:rsid w:val="008A608C"/>
    <w:rsid w:val="008A6205"/>
    <w:rsid w:val="008A6AC3"/>
    <w:rsid w:val="008A73B2"/>
    <w:rsid w:val="008B043F"/>
    <w:rsid w:val="008B0808"/>
    <w:rsid w:val="008B0A0E"/>
    <w:rsid w:val="008B0AEC"/>
    <w:rsid w:val="008B17C3"/>
    <w:rsid w:val="008B197C"/>
    <w:rsid w:val="008B1C73"/>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0B38"/>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6D4"/>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173C0"/>
    <w:rsid w:val="009201E7"/>
    <w:rsid w:val="00920268"/>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480"/>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26"/>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4CCD"/>
    <w:rsid w:val="00974D2A"/>
    <w:rsid w:val="00975EB1"/>
    <w:rsid w:val="009762E7"/>
    <w:rsid w:val="009766C7"/>
    <w:rsid w:val="0097670B"/>
    <w:rsid w:val="009767B0"/>
    <w:rsid w:val="009768F3"/>
    <w:rsid w:val="00977100"/>
    <w:rsid w:val="00977BA7"/>
    <w:rsid w:val="009813ED"/>
    <w:rsid w:val="009814EC"/>
    <w:rsid w:val="009816A2"/>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A"/>
    <w:rsid w:val="009973F1"/>
    <w:rsid w:val="009973F3"/>
    <w:rsid w:val="009978B4"/>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CEA"/>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4B52"/>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2DC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15F5"/>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73D"/>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D75"/>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9E"/>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2FC7"/>
    <w:rsid w:val="00AB3113"/>
    <w:rsid w:val="00AB348A"/>
    <w:rsid w:val="00AB3990"/>
    <w:rsid w:val="00AB3F38"/>
    <w:rsid w:val="00AB43EC"/>
    <w:rsid w:val="00AB446A"/>
    <w:rsid w:val="00AB48AD"/>
    <w:rsid w:val="00AB4BF4"/>
    <w:rsid w:val="00AB4D31"/>
    <w:rsid w:val="00AB5745"/>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7A1"/>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450E"/>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B65"/>
    <w:rsid w:val="00B04C05"/>
    <w:rsid w:val="00B050E9"/>
    <w:rsid w:val="00B052DD"/>
    <w:rsid w:val="00B05CBB"/>
    <w:rsid w:val="00B062B1"/>
    <w:rsid w:val="00B06CAA"/>
    <w:rsid w:val="00B07166"/>
    <w:rsid w:val="00B07468"/>
    <w:rsid w:val="00B074D5"/>
    <w:rsid w:val="00B07F59"/>
    <w:rsid w:val="00B104CB"/>
    <w:rsid w:val="00B10558"/>
    <w:rsid w:val="00B10656"/>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51E"/>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603"/>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D3"/>
    <w:rsid w:val="00B61BE2"/>
    <w:rsid w:val="00B61F0E"/>
    <w:rsid w:val="00B624D8"/>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138"/>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151"/>
    <w:rsid w:val="00BC0423"/>
    <w:rsid w:val="00BC07B4"/>
    <w:rsid w:val="00BC08C5"/>
    <w:rsid w:val="00BC0925"/>
    <w:rsid w:val="00BC0D67"/>
    <w:rsid w:val="00BC1095"/>
    <w:rsid w:val="00BC12FB"/>
    <w:rsid w:val="00BC1857"/>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0B9"/>
    <w:rsid w:val="00C3134A"/>
    <w:rsid w:val="00C315DC"/>
    <w:rsid w:val="00C31678"/>
    <w:rsid w:val="00C31AAE"/>
    <w:rsid w:val="00C31E03"/>
    <w:rsid w:val="00C32178"/>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4F"/>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2FC6"/>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3A51"/>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526"/>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5B6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1C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A9A"/>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EB3"/>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52F"/>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6BE"/>
    <w:rsid w:val="00DA1C31"/>
    <w:rsid w:val="00DA1E61"/>
    <w:rsid w:val="00DA20BC"/>
    <w:rsid w:val="00DA25EB"/>
    <w:rsid w:val="00DA2C0E"/>
    <w:rsid w:val="00DA2D9B"/>
    <w:rsid w:val="00DA2ED7"/>
    <w:rsid w:val="00DA3520"/>
    <w:rsid w:val="00DA37D9"/>
    <w:rsid w:val="00DA3E7A"/>
    <w:rsid w:val="00DA430C"/>
    <w:rsid w:val="00DA45BB"/>
    <w:rsid w:val="00DA4648"/>
    <w:rsid w:val="00DA464F"/>
    <w:rsid w:val="00DA49E0"/>
    <w:rsid w:val="00DA5C0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0EA"/>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1F2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824"/>
    <w:rsid w:val="00E269DA"/>
    <w:rsid w:val="00E26C0B"/>
    <w:rsid w:val="00E26D6D"/>
    <w:rsid w:val="00E2766A"/>
    <w:rsid w:val="00E27BAE"/>
    <w:rsid w:val="00E30253"/>
    <w:rsid w:val="00E30E7B"/>
    <w:rsid w:val="00E310CA"/>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1E71"/>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5F57"/>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950"/>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211"/>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0C92"/>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AC6"/>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20D"/>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8F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33E"/>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547"/>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0A47"/>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4F"/>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768"/>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C36"/>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AB4"/>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5F8C"/>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E71"/>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2FDB"/>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8C"/>
    <w:rsid w:val="00FD0EF8"/>
    <w:rsid w:val="00FD1873"/>
    <w:rsid w:val="00FD18F2"/>
    <w:rsid w:val="00FD1955"/>
    <w:rsid w:val="00FD1A97"/>
    <w:rsid w:val="00FD2D7B"/>
    <w:rsid w:val="00FD3291"/>
    <w:rsid w:val="00FD37F6"/>
    <w:rsid w:val="00FD3F08"/>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4DE4"/>
    <w:rsid w:val="00FF50A8"/>
    <w:rsid w:val="00FF533B"/>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64749210">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875285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F2A08F-94E6-4D05-AC66-AC03F1B2A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1578</Words>
  <Characters>8999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CATT</Company>
  <LinksUpToDate>false</LinksUpToDate>
  <CharactersWithSpaces>10556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2015-07-25T10:06:00Z</cp:lastPrinted>
  <dcterms:created xsi:type="dcterms:W3CDTF">2025-03-19T07:13:00Z</dcterms:created>
  <dcterms:modified xsi:type="dcterms:W3CDTF">2025-03-27T09:12:00Z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